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9044F1" w:rsidRDefault="008B796B"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37E80">
        <w:rPr>
          <w:rFonts w:ascii="GHEA Grapalat" w:hAnsi="GHEA Grapalat"/>
          <w:i w:val="0"/>
          <w:sz w:val="24"/>
          <w:szCs w:val="24"/>
        </w:rPr>
        <w:t xml:space="preserve"> </w:t>
      </w:r>
      <w:r w:rsidRPr="00347476">
        <w:rPr>
          <w:rFonts w:ascii="GHEA Grapalat" w:hAnsi="GHEA Grapalat"/>
          <w:i w:val="0"/>
          <w:caps/>
          <w:sz w:val="24"/>
          <w:szCs w:val="24"/>
        </w:rPr>
        <w:t>неотложный</w:t>
      </w:r>
      <w:r w:rsidRPr="00237E80">
        <w:rPr>
          <w:rFonts w:ascii="GHEA Grapalat" w:hAnsi="GHEA Grapalat"/>
          <w:i w:val="0"/>
          <w:caps/>
          <w:sz w:val="24"/>
          <w:szCs w:val="24"/>
        </w:rPr>
        <w:t xml:space="preserve"> </w:t>
      </w:r>
      <w:r w:rsidRPr="009044F1">
        <w:rPr>
          <w:rFonts w:ascii="GHEA Grapalat" w:hAnsi="GHEA Grapalat"/>
          <w:i w:val="0"/>
          <w:sz w:val="24"/>
          <w:szCs w:val="24"/>
        </w:rPr>
        <w:t>ОТКРЫТОМ КОНКУРСЕ</w:t>
      </w:r>
    </w:p>
    <w:p w:rsidR="00DB0B34" w:rsidRPr="00475EFA"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56AC5" w:rsidRPr="00475EFA">
        <w:rPr>
          <w:rFonts w:ascii="GHEA Grapalat" w:hAnsi="GHEA Grapalat"/>
          <w:i w:val="0"/>
          <w:sz w:val="24"/>
          <w:szCs w:val="24"/>
        </w:rPr>
        <w:t>27</w:t>
      </w:r>
      <w:r w:rsidRPr="00475EFA">
        <w:rPr>
          <w:rFonts w:ascii="GHEA Grapalat" w:hAnsi="GHEA Grapalat"/>
          <w:i w:val="0"/>
          <w:sz w:val="24"/>
          <w:szCs w:val="24"/>
        </w:rPr>
        <w:t>.0</w:t>
      </w:r>
      <w:r w:rsidR="00856AC5" w:rsidRPr="00475EFA">
        <w:rPr>
          <w:rFonts w:ascii="GHEA Grapalat" w:hAnsi="GHEA Grapalat"/>
          <w:i w:val="0"/>
          <w:sz w:val="24"/>
          <w:szCs w:val="24"/>
        </w:rPr>
        <w:t>6</w:t>
      </w:r>
      <w:r w:rsidRPr="00475EFA">
        <w:rPr>
          <w:rFonts w:ascii="GHEA Grapalat" w:hAnsi="GHEA Grapalat"/>
          <w:i w:val="0"/>
          <w:sz w:val="24"/>
          <w:szCs w:val="24"/>
        </w:rPr>
        <w:t>.202</w:t>
      </w:r>
      <w:r w:rsidR="00663004" w:rsidRPr="00475EFA">
        <w:rPr>
          <w:rFonts w:ascii="GHEA Grapalat" w:hAnsi="GHEA Grapalat"/>
          <w:i w:val="0"/>
          <w:sz w:val="24"/>
          <w:szCs w:val="24"/>
        </w:rPr>
        <w:t>4</w:t>
      </w:r>
      <w:r w:rsidRPr="00475EFA">
        <w:rPr>
          <w:rFonts w:ascii="GHEA Grapalat" w:hAnsi="GHEA Grapalat"/>
          <w:i w:val="0"/>
          <w:sz w:val="24"/>
          <w:szCs w:val="24"/>
        </w:rPr>
        <w:t xml:space="preserve"> года N 2</w:t>
      </w:r>
    </w:p>
    <w:p w:rsidR="00DB0B34" w:rsidRPr="00565CE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B796B">
        <w:rPr>
          <w:rFonts w:ascii="GHEA Grapalat" w:hAnsi="GHEA Grapalat"/>
          <w:b/>
          <w:i w:val="0"/>
          <w:sz w:val="24"/>
          <w:szCs w:val="24"/>
        </w:rPr>
        <w:t>EQ-HBMTsDzB-24/1</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8B796B"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w:t>
      </w:r>
      <w:r w:rsidR="00DB0B34">
        <w:rPr>
          <w:rFonts w:ascii="GHEA Grapalat" w:hAnsi="GHEA Grapalat"/>
          <w:i w:val="0"/>
          <w:sz w:val="24"/>
          <w:szCs w:val="24"/>
        </w:rPr>
        <w:t>бъявляет</w:t>
      </w:r>
      <w:r w:rsidRPr="008B796B">
        <w:rPr>
          <w:rFonts w:ascii="GHEA Grapalat" w:hAnsi="GHEA Grapalat"/>
          <w:i w:val="0"/>
          <w:sz w:val="24"/>
          <w:szCs w:val="24"/>
        </w:rPr>
        <w:t xml:space="preserve"> </w:t>
      </w:r>
      <w:r>
        <w:rPr>
          <w:rFonts w:ascii="GHEA Grapalat" w:hAnsi="GHEA Grapalat"/>
          <w:i w:val="0"/>
          <w:sz w:val="24"/>
          <w:szCs w:val="24"/>
        </w:rPr>
        <w:t>неотложный открытый конкурс</w:t>
      </w:r>
      <w:r w:rsidR="00DB0B34"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00DB0B34" w:rsidRPr="005D3E4C">
          <w:rPr>
            <w:rFonts w:ascii="GHEA Grapalat" w:hAnsi="GHEA Grapalat"/>
            <w:i w:val="0"/>
            <w:sz w:val="24"/>
            <w:szCs w:val="24"/>
          </w:rPr>
          <w:t>www.armeps.am</w:t>
        </w:r>
      </w:hyperlink>
      <w:r w:rsidR="00DB0B34" w:rsidRPr="005D3E4C">
        <w:rPr>
          <w:rFonts w:ascii="GHEA Grapalat" w:hAnsi="GHEA Grapalat"/>
          <w:i w:val="0"/>
          <w:sz w:val="24"/>
          <w:szCs w:val="24"/>
        </w:rPr>
        <w:t>).</w:t>
      </w:r>
    </w:p>
    <w:p w:rsidR="00EC22F2" w:rsidRPr="00E467E3" w:rsidRDefault="00EC22F2" w:rsidP="00EC22F2">
      <w:pPr>
        <w:pStyle w:val="BodyTextIndent"/>
        <w:widowControl w:val="0"/>
        <w:spacing w:line="240" w:lineRule="auto"/>
        <w:ind w:firstLine="567"/>
        <w:rPr>
          <w:rFonts w:ascii="GHEA Grapalat" w:hAnsi="GHEA Grapalat"/>
          <w:i w:val="0"/>
          <w:sz w:val="24"/>
          <w:szCs w:val="24"/>
        </w:rPr>
      </w:pPr>
      <w:r w:rsidRPr="00E467E3">
        <w:rPr>
          <w:rFonts w:ascii="GHEA Grapalat" w:hAnsi="GHEA Grapalat"/>
          <w:i w:val="0"/>
          <w:sz w:val="24"/>
          <w:szCs w:val="24"/>
        </w:rPr>
        <w:t>Участнику, отобранному по итогам</w:t>
      </w:r>
      <w:r>
        <w:rPr>
          <w:rFonts w:ascii="GHEA Grapalat" w:hAnsi="GHEA Grapalat"/>
          <w:i w:val="0"/>
          <w:sz w:val="24"/>
          <w:szCs w:val="24"/>
        </w:rPr>
        <w:t xml:space="preserve"> </w:t>
      </w:r>
      <w:r w:rsidRPr="008C1FAF">
        <w:rPr>
          <w:rFonts w:ascii="GHEA Grapalat" w:hAnsi="GHEA Grapalat"/>
          <w:i w:val="0"/>
          <w:sz w:val="24"/>
          <w:szCs w:val="24"/>
        </w:rPr>
        <w:t>срочного</w:t>
      </w:r>
      <w:r w:rsidRPr="00E467E3">
        <w:rPr>
          <w:rFonts w:ascii="GHEA Grapalat" w:hAnsi="GHEA Grapalat"/>
          <w:i w:val="0"/>
          <w:sz w:val="24"/>
          <w:szCs w:val="24"/>
        </w:rPr>
        <w:t xml:space="preserve"> открытого конкурса, в установленном</w:t>
      </w:r>
      <w:r w:rsidRPr="00135D35">
        <w:rPr>
          <w:rFonts w:ascii="Calibri" w:hAnsi="Calibri" w:cs="Calibri"/>
          <w:i w:val="0"/>
          <w:sz w:val="24"/>
          <w:szCs w:val="24"/>
        </w:rPr>
        <w:t> </w:t>
      </w:r>
      <w:r w:rsidRPr="00E467E3">
        <w:rPr>
          <w:rFonts w:ascii="GHEA Grapalat" w:hAnsi="GHEA Grapalat"/>
          <w:i w:val="0"/>
          <w:sz w:val="24"/>
          <w:szCs w:val="24"/>
        </w:rPr>
        <w:t>порядке будет предложено закл</w:t>
      </w:r>
      <w:r>
        <w:rPr>
          <w:rFonts w:ascii="GHEA Grapalat" w:hAnsi="GHEA Grapalat"/>
          <w:i w:val="0"/>
          <w:sz w:val="24"/>
          <w:szCs w:val="24"/>
        </w:rPr>
        <w:t>ючить договор на предоставление</w:t>
      </w:r>
    </w:p>
    <w:p w:rsidR="00EC22F2" w:rsidRPr="00E467E3" w:rsidRDefault="00EC22F2" w:rsidP="00EC22F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у</w:t>
      </w:r>
      <w:r w:rsidRPr="00E467E3">
        <w:rPr>
          <w:rFonts w:ascii="GHEA Grapalat" w:hAnsi="GHEA Grapalat"/>
          <w:i w:val="0"/>
          <w:sz w:val="24"/>
          <w:szCs w:val="24"/>
        </w:rPr>
        <w:t>слуг</w:t>
      </w:r>
      <w:r>
        <w:rPr>
          <w:rFonts w:ascii="GHEA Grapalat" w:hAnsi="GHEA Grapalat"/>
          <w:i w:val="0"/>
          <w:sz w:val="24"/>
          <w:szCs w:val="24"/>
        </w:rPr>
        <w:t xml:space="preserve"> по страхованию здоровья сотрудников мерии г. Ереван и </w:t>
      </w:r>
      <w:r w:rsidRPr="00135D35">
        <w:rPr>
          <w:rFonts w:ascii="GHEA Grapalat" w:hAnsi="GHEA Grapalat"/>
          <w:i w:val="0"/>
          <w:sz w:val="24"/>
          <w:szCs w:val="24"/>
        </w:rPr>
        <w:t>подведомственных</w:t>
      </w:r>
      <w:r>
        <w:rPr>
          <w:rFonts w:ascii="GHEA Grapalat" w:hAnsi="GHEA Grapalat"/>
          <w:i w:val="0"/>
          <w:sz w:val="24"/>
          <w:szCs w:val="24"/>
        </w:rPr>
        <w:t xml:space="preserve"> </w:t>
      </w:r>
      <w:r w:rsidRPr="00135D35">
        <w:rPr>
          <w:rFonts w:ascii="GHEA Grapalat" w:hAnsi="GHEA Grapalat"/>
          <w:i w:val="0"/>
          <w:sz w:val="24"/>
          <w:szCs w:val="24"/>
        </w:rPr>
        <w:t>учереждений</w:t>
      </w:r>
      <w:r>
        <w:rPr>
          <w:rFonts w:ascii="GHEA Grapalat" w:hAnsi="GHEA Grapalat"/>
          <w:i w:val="0"/>
          <w:sz w:val="24"/>
          <w:szCs w:val="24"/>
        </w:rPr>
        <w:t xml:space="preserve">  мерии</w:t>
      </w:r>
      <w:r w:rsidRPr="00946591">
        <w:rPr>
          <w:rFonts w:ascii="GHEA Grapalat" w:hAnsi="GHEA Grapalat"/>
          <w:i w:val="0"/>
          <w:sz w:val="24"/>
          <w:szCs w:val="24"/>
        </w:rPr>
        <w:t xml:space="preserve"> </w:t>
      </w:r>
      <w:r>
        <w:rPr>
          <w:rFonts w:ascii="GHEA Grapalat" w:hAnsi="GHEA Grapalat"/>
          <w:i w:val="0"/>
          <w:sz w:val="24"/>
          <w:szCs w:val="24"/>
        </w:rPr>
        <w:t>г. Еревана</w:t>
      </w:r>
      <w:r w:rsidRPr="00E467E3">
        <w:rPr>
          <w:rFonts w:ascii="GHEA Grapalat" w:hAnsi="GHEA Grapalat"/>
          <w:i w:val="0"/>
          <w:sz w:val="24"/>
          <w:szCs w:val="24"/>
        </w:rPr>
        <w:t xml:space="preserve"> (далее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565CE0">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D2FB1" w:rsidRDefault="001D2FB1" w:rsidP="00DB0B34">
      <w:pPr>
        <w:pStyle w:val="BodyTextIndent"/>
        <w:widowControl w:val="0"/>
        <w:spacing w:after="160" w:line="240" w:lineRule="auto"/>
        <w:ind w:firstLine="567"/>
        <w:rPr>
          <w:rFonts w:ascii="GHEA Grapalat" w:hAnsi="GHEA Grapalat"/>
          <w:i w:val="0"/>
          <w:sz w:val="24"/>
          <w:szCs w:val="24"/>
        </w:rPr>
      </w:pPr>
      <w:r w:rsidRPr="001D2FB1">
        <w:rPr>
          <w:rFonts w:ascii="GHEA Grapalat" w:hAnsi="GHEA Grapalat"/>
          <w:i w:val="0"/>
          <w:sz w:val="24"/>
          <w:szCs w:val="24"/>
        </w:rPr>
        <w:t>Выбранный участник определяется по принципу предпочтения участника, оцененного в соответствии с неценовыми минимальными условиями и предложившего самую низкую цену.</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856AC5" w:rsidRPr="00856AC5">
        <w:rPr>
          <w:rFonts w:ascii="GHEA Grapalat" w:hAnsi="GHEA Grapalat"/>
          <w:b/>
          <w:i w:val="0"/>
          <w:spacing w:val="6"/>
          <w:sz w:val="24"/>
          <w:szCs w:val="24"/>
        </w:rPr>
        <w:t>11</w:t>
      </w:r>
      <w:r>
        <w:rPr>
          <w:rFonts w:ascii="GHEA Grapalat" w:hAnsi="GHEA Grapalat"/>
          <w:b/>
          <w:i w:val="0"/>
          <w:spacing w:val="6"/>
          <w:sz w:val="24"/>
          <w:szCs w:val="24"/>
        </w:rPr>
        <w:t>.0</w:t>
      </w:r>
      <w:r w:rsidR="00856AC5" w:rsidRPr="00856AC5">
        <w:rPr>
          <w:rFonts w:ascii="GHEA Grapalat" w:hAnsi="GHEA Grapalat"/>
          <w:b/>
          <w:i w:val="0"/>
          <w:spacing w:val="6"/>
          <w:sz w:val="24"/>
          <w:szCs w:val="24"/>
        </w:rPr>
        <w:t>7</w:t>
      </w:r>
      <w:r w:rsidRPr="0047301B">
        <w:rPr>
          <w:rFonts w:ascii="GHEA Grapalat" w:hAnsi="GHEA Grapalat"/>
          <w:b/>
          <w:i w:val="0"/>
          <w:spacing w:val="6"/>
          <w:sz w:val="24"/>
          <w:szCs w:val="24"/>
        </w:rPr>
        <w:t>.</w:t>
      </w:r>
      <w:r>
        <w:rPr>
          <w:rFonts w:ascii="GHEA Grapalat" w:hAnsi="GHEA Grapalat"/>
          <w:b/>
          <w:i w:val="0"/>
          <w:spacing w:val="6"/>
          <w:sz w:val="24"/>
          <w:szCs w:val="24"/>
        </w:rPr>
        <w:t>202</w:t>
      </w:r>
      <w:r w:rsidR="00EE6E91">
        <w:rPr>
          <w:rFonts w:ascii="GHEA Grapalat" w:hAnsi="GHEA Grapalat"/>
          <w:b/>
          <w:i w:val="0"/>
          <w:spacing w:val="6"/>
          <w:sz w:val="24"/>
          <w:szCs w:val="24"/>
          <w:lang w:val="hy-AM"/>
        </w:rPr>
        <w:t>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56AC5" w:rsidRPr="00856AC5">
        <w:rPr>
          <w:rFonts w:ascii="GHEA Grapalat" w:hAnsi="GHEA Grapalat"/>
          <w:b/>
          <w:i w:val="0"/>
          <w:spacing w:val="6"/>
          <w:sz w:val="24"/>
          <w:szCs w:val="24"/>
        </w:rPr>
        <w:t>11</w:t>
      </w:r>
      <w:r>
        <w:rPr>
          <w:rFonts w:ascii="GHEA Grapalat" w:hAnsi="GHEA Grapalat"/>
          <w:b/>
          <w:i w:val="0"/>
          <w:spacing w:val="6"/>
          <w:sz w:val="24"/>
          <w:szCs w:val="24"/>
        </w:rPr>
        <w:t>.0</w:t>
      </w:r>
      <w:r w:rsidR="00856AC5" w:rsidRPr="00856AC5">
        <w:rPr>
          <w:rFonts w:ascii="GHEA Grapalat" w:hAnsi="GHEA Grapalat"/>
          <w:b/>
          <w:i w:val="0"/>
          <w:spacing w:val="6"/>
          <w:sz w:val="24"/>
          <w:szCs w:val="24"/>
        </w:rPr>
        <w:t>7</w:t>
      </w:r>
      <w:r>
        <w:rPr>
          <w:rFonts w:ascii="GHEA Grapalat" w:hAnsi="GHEA Grapalat"/>
          <w:b/>
          <w:i w:val="0"/>
          <w:spacing w:val="6"/>
          <w:sz w:val="24"/>
          <w:szCs w:val="24"/>
        </w:rPr>
        <w:t>.202</w:t>
      </w:r>
      <w:r w:rsidR="00EE6E91">
        <w:rPr>
          <w:rFonts w:ascii="GHEA Grapalat" w:hAnsi="GHEA Grapalat"/>
          <w:b/>
          <w:i w:val="0"/>
          <w:spacing w:val="6"/>
          <w:sz w:val="24"/>
          <w:szCs w:val="24"/>
          <w:lang w:val="hy-AM"/>
        </w:rPr>
        <w:t>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56AC5">
        <w:rPr>
          <w:rFonts w:ascii="GHEA Grapalat" w:hAnsi="GHEA Grapalat"/>
          <w:i w:val="0"/>
          <w:sz w:val="24"/>
          <w:szCs w:val="24"/>
        </w:rPr>
        <w:t>И, Егиазарян</w:t>
      </w:r>
      <w:r w:rsidRPr="005D3E4C">
        <w:rPr>
          <w:rFonts w:ascii="GHEA Grapalat" w:hAnsi="GHEA Grapalat"/>
          <w:i w:val="0"/>
          <w:sz w:val="24"/>
          <w:szCs w:val="24"/>
        </w:rPr>
        <w:t>.</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sidR="00856AC5">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856AC5">
        <w:rPr>
          <w:rFonts w:ascii="GHEA Grapalat" w:hAnsi="GHEA Grapalat"/>
          <w:sz w:val="24"/>
          <w:szCs w:val="24"/>
          <w:lang w:val="en-US"/>
        </w:rPr>
        <w:t>irina</w:t>
      </w:r>
      <w:r w:rsidR="00856AC5" w:rsidRPr="00856AC5">
        <w:rPr>
          <w:rFonts w:ascii="GHEA Grapalat" w:hAnsi="GHEA Grapalat"/>
          <w:sz w:val="24"/>
          <w:szCs w:val="24"/>
        </w:rPr>
        <w:t>.</w:t>
      </w:r>
      <w:r w:rsidR="00856AC5">
        <w:rPr>
          <w:rFonts w:ascii="GHEA Grapalat" w:hAnsi="GHEA Grapalat"/>
          <w:sz w:val="24"/>
          <w:szCs w:val="24"/>
          <w:lang w:val="en-US"/>
        </w:rPr>
        <w:t>eghazaryan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EE2EE6" w:rsidRDefault="0085713F" w:rsidP="00EE2EE6">
      <w:pPr>
        <w:pStyle w:val="BodyTextIndent"/>
        <w:widowControl w:val="0"/>
        <w:spacing w:line="240" w:lineRule="auto"/>
        <w:ind w:firstLine="567"/>
        <w:jc w:val="center"/>
        <w:rPr>
          <w:rFonts w:ascii="GHEA Grapalat" w:hAnsi="GHEA Grapalat"/>
          <w:i w:val="0"/>
          <w:sz w:val="24"/>
          <w:szCs w:val="24"/>
        </w:rPr>
      </w:pPr>
    </w:p>
    <w:p w:rsidR="00EE2EE6" w:rsidRPr="00374EA5" w:rsidRDefault="0085713F" w:rsidP="00EE2EE6">
      <w:pPr>
        <w:pStyle w:val="BodyTextIndent"/>
        <w:widowControl w:val="0"/>
        <w:spacing w:line="240" w:lineRule="auto"/>
        <w:ind w:firstLine="567"/>
        <w:jc w:val="center"/>
        <w:rPr>
          <w:rFonts w:ascii="GHEA Grapalat" w:hAnsi="GHEA Grapalat"/>
          <w:i w:val="0"/>
          <w:sz w:val="24"/>
          <w:szCs w:val="24"/>
        </w:rPr>
      </w:pPr>
      <w:r w:rsidRPr="00EE2EE6">
        <w:rPr>
          <w:rFonts w:ascii="GHEA Grapalat" w:hAnsi="GHEA Grapalat"/>
          <w:i w:val="0"/>
          <w:sz w:val="24"/>
          <w:szCs w:val="24"/>
        </w:rPr>
        <w:t xml:space="preserve">НА </w:t>
      </w:r>
      <w:r w:rsidR="008B796B">
        <w:rPr>
          <w:rFonts w:ascii="GHEA Grapalat" w:hAnsi="GHEA Grapalat"/>
          <w:i w:val="0"/>
          <w:sz w:val="24"/>
          <w:szCs w:val="24"/>
        </w:rPr>
        <w:t>неотложный открытый конкурс</w:t>
      </w:r>
      <w:r w:rsidRPr="00EE2EE6">
        <w:rPr>
          <w:rFonts w:ascii="GHEA Grapalat" w:hAnsi="GHEA Grapalat"/>
          <w:i w:val="0"/>
          <w:sz w:val="24"/>
          <w:szCs w:val="24"/>
        </w:rPr>
        <w:t xml:space="preserve">, ОБЪЯВЛЕННЫЙ С ЦЕЛЬЮ </w:t>
      </w:r>
      <w:r w:rsidR="00EE2EE6">
        <w:rPr>
          <w:rFonts w:ascii="GHEA Grapalat" w:hAnsi="GHEA Grapalat"/>
          <w:i w:val="0"/>
          <w:sz w:val="24"/>
          <w:szCs w:val="24"/>
        </w:rPr>
        <w:t>«</w:t>
      </w:r>
      <w:r w:rsidR="00EE2EE6" w:rsidRPr="00374EA5">
        <w:rPr>
          <w:rFonts w:ascii="GHEA Grapalat" w:hAnsi="GHEA Grapalat"/>
          <w:i w:val="0"/>
          <w:sz w:val="24"/>
          <w:szCs w:val="24"/>
        </w:rPr>
        <w:t>ПРИОБРЕТЕНИЯ  УСЛУГ ПО СТРАХОВАНИЮ ЗДОРОВЬЯ СОТРУДНИКОВ</w:t>
      </w:r>
      <w:r w:rsidR="00EE2EE6" w:rsidRPr="00ED6222">
        <w:rPr>
          <w:rFonts w:ascii="GHEA Grapalat" w:hAnsi="GHEA Grapalat"/>
          <w:i w:val="0"/>
          <w:sz w:val="24"/>
          <w:szCs w:val="24"/>
        </w:rPr>
        <w:t xml:space="preserve"> </w:t>
      </w:r>
      <w:r w:rsidR="00EE2EE6" w:rsidRPr="00EE2EE6">
        <w:rPr>
          <w:rFonts w:ascii="GHEA Grapalat" w:hAnsi="GHEA Grapalat"/>
          <w:i w:val="0"/>
          <w:sz w:val="24"/>
          <w:szCs w:val="24"/>
        </w:rPr>
        <w:t>M</w:t>
      </w:r>
      <w:r w:rsidR="00EE2EE6">
        <w:rPr>
          <w:rFonts w:ascii="GHEA Grapalat" w:hAnsi="GHEA Grapalat"/>
          <w:i w:val="0"/>
          <w:sz w:val="24"/>
          <w:szCs w:val="24"/>
        </w:rPr>
        <w:t>ЭРИИ г. ЕРЕВАНА И</w:t>
      </w:r>
      <w:r w:rsidR="00EE2EE6" w:rsidRPr="00374EA5">
        <w:rPr>
          <w:rFonts w:ascii="GHEA Grapalat" w:hAnsi="GHEA Grapalat"/>
          <w:i w:val="0"/>
          <w:sz w:val="24"/>
          <w:szCs w:val="24"/>
        </w:rPr>
        <w:t xml:space="preserve"> ПОДВЕДОМСТВЕННЫХ УЧЕРЕЖДЕНИЙ  М</w:t>
      </w:r>
      <w:r w:rsidR="00EE2EE6">
        <w:rPr>
          <w:rFonts w:ascii="GHEA Grapalat" w:hAnsi="GHEA Grapalat"/>
          <w:i w:val="0"/>
          <w:sz w:val="24"/>
          <w:szCs w:val="24"/>
        </w:rPr>
        <w:t>ЭРИИ ЕРЕВАНА»</w:t>
      </w:r>
      <w:r w:rsidR="00EE2EE6" w:rsidRPr="00374EA5">
        <w:rPr>
          <w:rFonts w:ascii="GHEA Grapalat" w:hAnsi="GHEA Grapalat"/>
          <w:i w:val="0"/>
          <w:sz w:val="24"/>
          <w:szCs w:val="24"/>
        </w:rPr>
        <w:t xml:space="preserve"> ДЛЯ НУЖД М</w:t>
      </w:r>
      <w:r w:rsidR="00EE2EE6">
        <w:rPr>
          <w:rFonts w:ascii="GHEA Grapalat" w:hAnsi="GHEA Grapalat"/>
          <w:i w:val="0"/>
          <w:sz w:val="24"/>
          <w:szCs w:val="24"/>
        </w:rPr>
        <w:t>Э</w:t>
      </w:r>
      <w:r w:rsidR="00EE2EE6" w:rsidRPr="00374EA5">
        <w:rPr>
          <w:rFonts w:ascii="GHEA Grapalat" w:hAnsi="GHEA Grapalat"/>
          <w:i w:val="0"/>
          <w:sz w:val="24"/>
          <w:szCs w:val="24"/>
        </w:rPr>
        <w:t>РИИ ГОРОДА ЕРЕВАН</w:t>
      </w:r>
    </w:p>
    <w:p w:rsidR="0085713F" w:rsidRPr="009044F1" w:rsidRDefault="0085713F" w:rsidP="00EE2EE6">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EE2EE6" w:rsidP="0085713F">
      <w:pPr>
        <w:widowControl w:val="0"/>
        <w:spacing w:after="160"/>
        <w:ind w:firstLine="567"/>
        <w:jc w:val="center"/>
        <w:rPr>
          <w:rFonts w:ascii="GHEA Grapalat" w:hAnsi="GHEA Grapalat"/>
          <w:b/>
        </w:rPr>
      </w:pPr>
      <w:r w:rsidRPr="00D468DB">
        <w:rPr>
          <w:rFonts w:ascii="GHEA Grapalat" w:hAnsi="GHEA Grapalat"/>
          <w:b/>
        </w:rPr>
        <w:t xml:space="preserve">ПРИОБРЕТЕНИЯ  УСЛУГ ПО СТРАХОВАНИЮ ЗДОРОВЬЯ СОТРУДНИКОВ </w:t>
      </w:r>
      <w:r w:rsidRPr="00D468DB">
        <w:rPr>
          <w:rFonts w:ascii="GHEA Grapalat" w:hAnsi="GHEA Grapalat"/>
          <w:b/>
          <w:lang w:val="en-US"/>
        </w:rPr>
        <w:t>M</w:t>
      </w:r>
      <w:r w:rsidRPr="00D468DB">
        <w:rPr>
          <w:rFonts w:ascii="GHEA Grapalat" w:hAnsi="GHEA Grapalat"/>
          <w:b/>
        </w:rPr>
        <w:t>ЭРИИ г. ЕРЕВАНА И ПОДВЕДОМСТВЕННЫХ УЧЕ</w:t>
      </w:r>
      <w:r>
        <w:rPr>
          <w:rFonts w:ascii="GHEA Grapalat" w:hAnsi="GHEA Grapalat"/>
          <w:b/>
        </w:rPr>
        <w:t xml:space="preserve">РЕЖДЕНИЙ  МЭРИИ ЕРЕВАНА </w:t>
      </w:r>
      <w:r w:rsidR="0085713F" w:rsidRPr="00D26CFE">
        <w:rPr>
          <w:rFonts w:ascii="GHEA Grapalat" w:hAnsi="GHEA Grapalat" w:cs="Calibri"/>
          <w:b/>
          <w:bCs/>
          <w:color w:val="000000" w:themeColor="text1"/>
        </w:rPr>
        <w:t>ДЛЯ НУЖД</w:t>
      </w:r>
      <w:r w:rsidR="0085713F"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8B796B">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E2EE6" w:rsidRPr="00543BAE"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E2EE6" w:rsidRPr="009044F1" w:rsidRDefault="00EE2EE6" w:rsidP="00EE2EE6">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E2EE6" w:rsidRPr="009044F1" w:rsidRDefault="00EE2EE6" w:rsidP="00EE2EE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EE2EE6" w:rsidRPr="008842CE" w:rsidRDefault="00EE2EE6" w:rsidP="00EE2EE6">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E2EE6" w:rsidRPr="003A1EBB"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E2EE6" w:rsidRPr="003A1EBB"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E2EE6" w:rsidRPr="00543BAE"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E2EE6" w:rsidRDefault="00EE2EE6" w:rsidP="00EE2EE6">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8B796B">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796B">
        <w:rPr>
          <w:rFonts w:ascii="GHEA Grapalat" w:hAnsi="GHEA Grapalat"/>
          <w:b/>
          <w:spacing w:val="-6"/>
        </w:rPr>
        <w:t>EQ-HBMTsDzB-24/1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01EB2" w:rsidRPr="00A01EB2">
        <w:rPr>
          <w:rFonts w:ascii="GHEA Grapalat" w:hAnsi="GHEA Grapalat"/>
          <w:sz w:val="24"/>
          <w:szCs w:val="24"/>
        </w:rPr>
        <w:t xml:space="preserve"> </w:t>
      </w:r>
      <w:r w:rsidR="00F75B5B">
        <w:rPr>
          <w:rFonts w:ascii="GHEA Grapalat" w:hAnsi="GHEA Grapalat"/>
          <w:sz w:val="24"/>
          <w:szCs w:val="24"/>
          <w:lang w:val="en-US"/>
        </w:rPr>
        <w:t>irina</w:t>
      </w:r>
      <w:r w:rsidR="00F75B5B" w:rsidRPr="00F75B5B">
        <w:rPr>
          <w:rFonts w:ascii="GHEA Grapalat" w:hAnsi="GHEA Grapalat"/>
          <w:sz w:val="24"/>
          <w:szCs w:val="24"/>
        </w:rPr>
        <w:t>.</w:t>
      </w:r>
      <w:r w:rsidR="00F75B5B">
        <w:rPr>
          <w:rFonts w:ascii="GHEA Grapalat" w:hAnsi="GHEA Grapalat"/>
          <w:sz w:val="24"/>
          <w:szCs w:val="24"/>
          <w:lang w:val="en-US"/>
        </w:rPr>
        <w:t>eghiazaryan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E2EE6" w:rsidRPr="005852CF" w:rsidRDefault="00EE2EE6" w:rsidP="00EE2EE6">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5852CF">
        <w:rPr>
          <w:rFonts w:ascii="GHEA Grapalat" w:hAnsi="GHEA Grapalat"/>
          <w:i w:val="0"/>
          <w:sz w:val="24"/>
          <w:szCs w:val="24"/>
        </w:rPr>
        <w:t xml:space="preserve">Предметом закупки является </w:t>
      </w:r>
      <w:r w:rsidRPr="00374EA5">
        <w:rPr>
          <w:rFonts w:ascii="GHEA Grapalat" w:hAnsi="GHEA Grapalat"/>
          <w:i w:val="0"/>
          <w:sz w:val="24"/>
          <w:szCs w:val="24"/>
        </w:rPr>
        <w:t>приобретения</w:t>
      </w:r>
      <w:r>
        <w:rPr>
          <w:rFonts w:ascii="GHEA Grapalat" w:hAnsi="GHEA Grapalat"/>
          <w:i w:val="0"/>
          <w:sz w:val="24"/>
          <w:szCs w:val="24"/>
        </w:rPr>
        <w:t xml:space="preserve"> </w:t>
      </w:r>
      <w:r w:rsidRPr="00374EA5">
        <w:rPr>
          <w:rFonts w:ascii="GHEA Grapalat" w:hAnsi="GHEA Grapalat"/>
          <w:i w:val="0"/>
          <w:sz w:val="24"/>
          <w:szCs w:val="24"/>
        </w:rPr>
        <w:t>услуг по страхованию здоровья сотрудников</w:t>
      </w:r>
      <w:r w:rsidRPr="00ED6222">
        <w:rPr>
          <w:rFonts w:ascii="GHEA Grapalat" w:hAnsi="GHEA Grapalat"/>
          <w:i w:val="0"/>
          <w:sz w:val="24"/>
          <w:szCs w:val="24"/>
        </w:rPr>
        <w:t xml:space="preserve"> </w:t>
      </w:r>
      <w:r>
        <w:rPr>
          <w:rFonts w:ascii="GHEA Grapalat" w:hAnsi="GHEA Grapalat"/>
          <w:i w:val="0"/>
          <w:sz w:val="24"/>
          <w:szCs w:val="24"/>
        </w:rPr>
        <w:t>мэрии г. Еревана и</w:t>
      </w:r>
      <w:r w:rsidRPr="00374EA5">
        <w:rPr>
          <w:rFonts w:ascii="GHEA Grapalat" w:hAnsi="GHEA Grapalat"/>
          <w:i w:val="0"/>
          <w:sz w:val="24"/>
          <w:szCs w:val="24"/>
        </w:rPr>
        <w:t xml:space="preserve"> подведомственных учереждений  м</w:t>
      </w:r>
      <w:r>
        <w:rPr>
          <w:rFonts w:ascii="GHEA Grapalat" w:hAnsi="GHEA Grapalat"/>
          <w:i w:val="0"/>
          <w:sz w:val="24"/>
          <w:szCs w:val="24"/>
        </w:rPr>
        <w:t>эрии Еревана</w:t>
      </w:r>
      <w:r w:rsidRPr="005852CF">
        <w:rPr>
          <w:rFonts w:ascii="GHEA Grapalat" w:hAnsi="GHEA Grapalat"/>
          <w:i w:val="0"/>
          <w:sz w:val="24"/>
          <w:szCs w:val="24"/>
        </w:rPr>
        <w:t xml:space="preserve"> (далее — также услуга) для нужд "мерия Еревана", которые сгруппирован в 1 лот:</w:t>
      </w:r>
    </w:p>
    <w:p w:rsidR="00EE2EE6" w:rsidRPr="009044F1" w:rsidRDefault="00EE2EE6" w:rsidP="00EE2EE6">
      <w:pPr>
        <w:pStyle w:val="Heading3"/>
        <w:keepNext w:val="0"/>
        <w:widowControl w:val="0"/>
        <w:tabs>
          <w:tab w:val="left" w:pos="1134"/>
        </w:tabs>
        <w:spacing w:line="240" w:lineRule="auto"/>
        <w:ind w:firstLine="567"/>
        <w:jc w:val="both"/>
        <w:rPr>
          <w:rFonts w:ascii="GHEA Grapalat" w:hAnsi="GHEA Grapalat"/>
          <w:i w:val="0"/>
          <w:sz w:val="24"/>
          <w:szCs w:val="24"/>
        </w:rPr>
      </w:pP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1330"/>
        <w:gridCol w:w="1350"/>
        <w:gridCol w:w="1890"/>
        <w:gridCol w:w="5241"/>
      </w:tblGrid>
      <w:tr w:rsidR="004F4C3C" w:rsidRPr="009044F1" w:rsidTr="00603D71">
        <w:trPr>
          <w:jc w:val="center"/>
        </w:trPr>
        <w:tc>
          <w:tcPr>
            <w:tcW w:w="920" w:type="dxa"/>
            <w:vAlign w:val="center"/>
          </w:tcPr>
          <w:p w:rsidR="004F4C3C" w:rsidRPr="004F4C3C" w:rsidRDefault="004F4C3C" w:rsidP="00603D71">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sz w:val="16"/>
                <w:szCs w:val="16"/>
              </w:rPr>
              <w:t>Номера лотов</w:t>
            </w:r>
          </w:p>
        </w:tc>
        <w:tc>
          <w:tcPr>
            <w:tcW w:w="1330" w:type="dxa"/>
            <w:vAlign w:val="center"/>
          </w:tcPr>
          <w:p w:rsidR="004F4C3C" w:rsidRPr="004F4C3C" w:rsidRDefault="004F4C3C" w:rsidP="00603D71">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общая цена покупки / AMD/</w:t>
            </w:r>
          </w:p>
        </w:tc>
        <w:tc>
          <w:tcPr>
            <w:tcW w:w="1350" w:type="dxa"/>
            <w:vAlign w:val="center"/>
          </w:tcPr>
          <w:p w:rsidR="004F4C3C" w:rsidRPr="004F4C3C" w:rsidRDefault="004F4C3C" w:rsidP="00603D71">
            <w:pPr>
              <w:pStyle w:val="BodyTextIndent2"/>
              <w:widowControl w:val="0"/>
              <w:spacing w:line="240" w:lineRule="auto"/>
              <w:jc w:val="center"/>
              <w:rPr>
                <w:rFonts w:ascii="GHEA Grapalat" w:hAnsi="GHEA Grapalat"/>
                <w:bCs/>
                <w:iCs/>
                <w:sz w:val="16"/>
                <w:szCs w:val="16"/>
              </w:rPr>
            </w:pPr>
            <w:r w:rsidRPr="004F4C3C">
              <w:rPr>
                <w:rFonts w:ascii="GHEA Grapalat" w:hAnsi="GHEA Grapalat"/>
                <w:bCs/>
                <w:iCs/>
                <w:sz w:val="16"/>
                <w:szCs w:val="16"/>
              </w:rPr>
              <w:t>цена покупки в отношении имеющихся финансовых средств</w:t>
            </w:r>
          </w:p>
          <w:p w:rsidR="004F4C3C" w:rsidRPr="004F4C3C" w:rsidRDefault="004F4C3C" w:rsidP="00603D71">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 AMD/</w:t>
            </w:r>
          </w:p>
        </w:tc>
        <w:tc>
          <w:tcPr>
            <w:tcW w:w="1890" w:type="dxa"/>
            <w:vAlign w:val="center"/>
          </w:tcPr>
          <w:p w:rsidR="00603D71" w:rsidRPr="00603D71" w:rsidRDefault="00603D71" w:rsidP="00603D7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цена покупки не предусмотрена</w:t>
            </w:r>
          </w:p>
          <w:p w:rsidR="00603D71" w:rsidRPr="00603D71" w:rsidRDefault="00603D71" w:rsidP="00603D7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с точки зрения финансовых ресурсов.</w:t>
            </w:r>
          </w:p>
          <w:p w:rsidR="004F4C3C" w:rsidRPr="004F4C3C" w:rsidRDefault="00603D71" w:rsidP="00603D71">
            <w:pPr>
              <w:pStyle w:val="BodyTextIndent2"/>
              <w:widowControl w:val="0"/>
              <w:spacing w:line="240" w:lineRule="auto"/>
              <w:ind w:firstLine="0"/>
              <w:jc w:val="center"/>
              <w:rPr>
                <w:rFonts w:ascii="GHEA Grapalat" w:hAnsi="GHEA Grapalat"/>
                <w:bCs/>
                <w:iCs/>
                <w:sz w:val="16"/>
                <w:szCs w:val="16"/>
              </w:rPr>
            </w:pPr>
            <w:r w:rsidRPr="00603D71">
              <w:rPr>
                <w:rFonts w:ascii="GHEA Grapalat" w:hAnsi="GHEA Grapalat"/>
                <w:bCs/>
                <w:iCs/>
                <w:sz w:val="16"/>
                <w:szCs w:val="16"/>
              </w:rPr>
              <w:t>/ AMD/</w:t>
            </w:r>
          </w:p>
        </w:tc>
        <w:tc>
          <w:tcPr>
            <w:tcW w:w="5241" w:type="dxa"/>
            <w:vAlign w:val="center"/>
          </w:tcPr>
          <w:p w:rsidR="004F4C3C" w:rsidRPr="009044F1" w:rsidRDefault="004F4C3C" w:rsidP="00EE6E9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03D71" w:rsidRPr="00144991" w:rsidTr="00603D71">
        <w:trPr>
          <w:jc w:val="center"/>
        </w:trPr>
        <w:tc>
          <w:tcPr>
            <w:tcW w:w="920" w:type="dxa"/>
            <w:vAlign w:val="center"/>
          </w:tcPr>
          <w:p w:rsidR="00603D71" w:rsidRPr="00603D71" w:rsidRDefault="00603D71" w:rsidP="00603D7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1</w:t>
            </w:r>
          </w:p>
        </w:tc>
        <w:tc>
          <w:tcPr>
            <w:tcW w:w="1330" w:type="dxa"/>
            <w:vAlign w:val="center"/>
          </w:tcPr>
          <w:p w:rsidR="00603D71" w:rsidRPr="00603D71" w:rsidRDefault="00603D71" w:rsidP="00EE6E9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00EE6E91" w:rsidRPr="00EE6E91">
              <w:rPr>
                <w:rFonts w:ascii="GHEA Grapalat" w:hAnsi="GHEA Grapalat"/>
                <w:bCs/>
                <w:iCs/>
                <w:sz w:val="16"/>
                <w:szCs w:val="16"/>
              </w:rPr>
              <w:t>942,438,000</w:t>
            </w:r>
          </w:p>
        </w:tc>
        <w:tc>
          <w:tcPr>
            <w:tcW w:w="1350" w:type="dxa"/>
            <w:vAlign w:val="center"/>
          </w:tcPr>
          <w:p w:rsidR="00EE6E91" w:rsidRPr="00EE6E91" w:rsidRDefault="00603D71" w:rsidP="00EE6E91">
            <w:pPr>
              <w:widowControl w:val="0"/>
              <w:jc w:val="center"/>
              <w:rPr>
                <w:rFonts w:ascii="GHEA Grapalat" w:hAnsi="GHEA Grapalat"/>
                <w:bCs/>
                <w:iCs/>
                <w:sz w:val="16"/>
                <w:szCs w:val="16"/>
              </w:rPr>
            </w:pPr>
            <w:r w:rsidRPr="00603D71">
              <w:rPr>
                <w:rFonts w:ascii="GHEA Grapalat" w:hAnsi="GHEA Grapalat"/>
                <w:bCs/>
                <w:iCs/>
                <w:sz w:val="16"/>
                <w:szCs w:val="16"/>
              </w:rPr>
              <w:t xml:space="preserve">До </w:t>
            </w:r>
            <w:r w:rsidR="00EE6E91" w:rsidRPr="00EE6E91">
              <w:rPr>
                <w:rFonts w:ascii="GHEA Grapalat" w:hAnsi="GHEA Grapalat"/>
                <w:bCs/>
                <w:iCs/>
                <w:sz w:val="16"/>
                <w:szCs w:val="16"/>
              </w:rPr>
              <w:t xml:space="preserve">795,720,000 </w:t>
            </w:r>
          </w:p>
          <w:p w:rsidR="00603D71" w:rsidRPr="00603D71" w:rsidRDefault="00603D71" w:rsidP="00EE6E91">
            <w:pPr>
              <w:pStyle w:val="BodyTextIndent2"/>
              <w:widowControl w:val="0"/>
              <w:spacing w:line="240" w:lineRule="auto"/>
              <w:jc w:val="center"/>
              <w:rPr>
                <w:rFonts w:ascii="GHEA Grapalat" w:hAnsi="GHEA Grapalat"/>
                <w:bCs/>
                <w:iCs/>
                <w:sz w:val="16"/>
                <w:szCs w:val="16"/>
              </w:rPr>
            </w:pPr>
          </w:p>
        </w:tc>
        <w:tc>
          <w:tcPr>
            <w:tcW w:w="1890" w:type="dxa"/>
            <w:vAlign w:val="center"/>
          </w:tcPr>
          <w:p w:rsidR="00603D71" w:rsidRPr="00603D71" w:rsidRDefault="00603D71" w:rsidP="00EE6E9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00EE6E91" w:rsidRPr="00EE6E91">
              <w:rPr>
                <w:rFonts w:ascii="GHEA Grapalat" w:hAnsi="GHEA Grapalat"/>
                <w:bCs/>
                <w:iCs/>
                <w:sz w:val="16"/>
                <w:szCs w:val="16"/>
              </w:rPr>
              <w:t>146,718,000</w:t>
            </w:r>
          </w:p>
        </w:tc>
        <w:tc>
          <w:tcPr>
            <w:tcW w:w="5241" w:type="dxa"/>
            <w:vAlign w:val="center"/>
          </w:tcPr>
          <w:p w:rsidR="00603D71" w:rsidRPr="00603D71" w:rsidRDefault="00603D71" w:rsidP="00EE6E91">
            <w:pPr>
              <w:pStyle w:val="BodyTextIndent2"/>
              <w:widowControl w:val="0"/>
              <w:spacing w:line="240" w:lineRule="auto"/>
              <w:ind w:firstLine="0"/>
              <w:rPr>
                <w:rFonts w:ascii="GHEA Grapalat" w:hAnsi="GHEA Grapalat"/>
                <w:bCs/>
                <w:iCs/>
                <w:sz w:val="16"/>
                <w:szCs w:val="16"/>
              </w:rPr>
            </w:pPr>
            <w:r w:rsidRPr="00603D71">
              <w:rPr>
                <w:rFonts w:ascii="GHEA Grapalat" w:hAnsi="GHEA Grapalat"/>
                <w:bCs/>
                <w:iCs/>
                <w:sz w:val="16"/>
                <w:szCs w:val="16"/>
              </w:rPr>
              <w:t>приобретения услуг по страхованию здоровья сотрудников мэрии г. Еревана и подведомственных учереждений  мэрии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03D71" w:rsidRPr="00716B81" w:rsidRDefault="00603D71" w:rsidP="00603D7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03D71" w:rsidRPr="009044F1" w:rsidRDefault="00603D71" w:rsidP="00603D7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03D71" w:rsidRPr="003240F7"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03D7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603D71" w:rsidRPr="001A6383" w:rsidRDefault="00603D71" w:rsidP="00603D7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03D71" w:rsidRPr="001A6383" w:rsidRDefault="00603D71" w:rsidP="003F0296">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03D71" w:rsidRPr="001A6383" w:rsidRDefault="00603D71" w:rsidP="003F0296">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03D71" w:rsidRPr="009044F1" w:rsidRDefault="00603D71" w:rsidP="00603D7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03D71" w:rsidRDefault="00603D71" w:rsidP="00603D71">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03D71" w:rsidRPr="00716B8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03D7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03D71" w:rsidRPr="008842CE"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03D71" w:rsidRDefault="00603D71" w:rsidP="00603D71">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03D71" w:rsidRPr="009044F1" w:rsidRDefault="00603D71" w:rsidP="00603D71">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03D71" w:rsidRPr="009044F1" w:rsidRDefault="00603D71" w:rsidP="00603D7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03D71" w:rsidRPr="009044F1" w:rsidRDefault="00603D71" w:rsidP="00603D7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03D71" w:rsidRPr="00ED3BA4" w:rsidRDefault="00603D71" w:rsidP="00603D7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03D71" w:rsidRPr="009044F1" w:rsidRDefault="00603D71" w:rsidP="00603D7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03D71" w:rsidRPr="009044F1" w:rsidRDefault="00603D71" w:rsidP="00603D7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03D71" w:rsidRPr="009044F1" w:rsidRDefault="00603D71" w:rsidP="00603D7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03D71" w:rsidRPr="00204EEA" w:rsidRDefault="00603D71" w:rsidP="00603D7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03D71" w:rsidRDefault="00603D71" w:rsidP="00603D7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03D71" w:rsidRPr="000811C1" w:rsidRDefault="00603D71" w:rsidP="00603D7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03D71" w:rsidRPr="009044F1" w:rsidRDefault="00603D71" w:rsidP="00603D7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8B796B">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w:t>
      </w:r>
      <w:r w:rsidR="004604D3" w:rsidRPr="009044F1">
        <w:rPr>
          <w:rFonts w:ascii="GHEA Grapalat" w:hAnsi="GHEA Grapalat"/>
          <w:sz w:val="24"/>
          <w:szCs w:val="24"/>
        </w:rPr>
        <w:lastRenderedPageBreak/>
        <w:t xml:space="preserve">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2E302A" w:rsidRPr="002E302A">
        <w:rPr>
          <w:rFonts w:ascii="GHEA Grapalat" w:hAnsi="GHEA Grapalat"/>
          <w:b/>
          <w:spacing w:val="6"/>
          <w:sz w:val="24"/>
          <w:szCs w:val="24"/>
        </w:rPr>
        <w:t>11</w:t>
      </w:r>
      <w:r w:rsidR="004604D3">
        <w:rPr>
          <w:rFonts w:ascii="GHEA Grapalat" w:hAnsi="GHEA Grapalat"/>
          <w:b/>
          <w:spacing w:val="6"/>
          <w:sz w:val="24"/>
          <w:szCs w:val="24"/>
        </w:rPr>
        <w:t>.0</w:t>
      </w:r>
      <w:r w:rsidR="002E302A" w:rsidRPr="002E302A">
        <w:rPr>
          <w:rFonts w:ascii="GHEA Grapalat" w:hAnsi="GHEA Grapalat"/>
          <w:b/>
          <w:spacing w:val="6"/>
          <w:sz w:val="24"/>
          <w:szCs w:val="24"/>
        </w:rPr>
        <w:t>7</w:t>
      </w:r>
      <w:r w:rsidR="004604D3">
        <w:rPr>
          <w:rFonts w:ascii="GHEA Grapalat" w:hAnsi="GHEA Grapalat"/>
          <w:b/>
          <w:spacing w:val="6"/>
          <w:sz w:val="24"/>
          <w:szCs w:val="24"/>
        </w:rPr>
        <w:t>.202</w:t>
      </w:r>
      <w:r w:rsidR="00EE6E91">
        <w:rPr>
          <w:rFonts w:ascii="GHEA Grapalat" w:hAnsi="GHEA Grapalat"/>
          <w:b/>
          <w:spacing w:val="6"/>
          <w:sz w:val="24"/>
          <w:szCs w:val="24"/>
          <w:lang w:val="hy-AM"/>
        </w:rPr>
        <w:t>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603D71" w:rsidRPr="009044F1" w:rsidRDefault="00603D71" w:rsidP="00603D7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03D71" w:rsidRDefault="00603D71" w:rsidP="00603D7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03D71" w:rsidRPr="009044F1" w:rsidRDefault="00603D71" w:rsidP="00603D71">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03D71" w:rsidRPr="00697F11" w:rsidRDefault="00603D71" w:rsidP="00603D7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03D71" w:rsidRPr="00697F11" w:rsidRDefault="00603D71" w:rsidP="00603D7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03D71" w:rsidRDefault="00603D71" w:rsidP="00603D7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03D71" w:rsidRDefault="00603D71" w:rsidP="00603D71">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03D71" w:rsidRPr="009044F1" w:rsidRDefault="00603D71" w:rsidP="00603D7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03D71" w:rsidRDefault="00603D71" w:rsidP="00603D71">
      <w:pPr>
        <w:widowControl w:val="0"/>
        <w:spacing w:after="160"/>
        <w:ind w:left="567" w:right="565"/>
        <w:jc w:val="center"/>
        <w:rPr>
          <w:rFonts w:ascii="GHEA Grapalat" w:hAnsi="GHEA Grapalat"/>
          <w:b/>
          <w:lang w:val="hy-AM"/>
        </w:rPr>
      </w:pPr>
    </w:p>
    <w:p w:rsidR="00603D71" w:rsidRPr="009044F1" w:rsidRDefault="00603D71" w:rsidP="00603D7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03D71" w:rsidRPr="00AA7117" w:rsidRDefault="00603D71" w:rsidP="00603D7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3D71" w:rsidRPr="009044F1" w:rsidRDefault="00603D71" w:rsidP="00603D7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3D71" w:rsidRPr="009044F1" w:rsidRDefault="00603D71" w:rsidP="00603D71">
      <w:pPr>
        <w:widowControl w:val="0"/>
        <w:spacing w:after="160"/>
        <w:ind w:firstLine="567"/>
        <w:jc w:val="center"/>
        <w:rPr>
          <w:rFonts w:ascii="GHEA Grapalat" w:hAnsi="GHEA Grapalat"/>
          <w:b/>
        </w:rPr>
      </w:pPr>
    </w:p>
    <w:p w:rsidR="00EE6E91" w:rsidRPr="00221C7B" w:rsidRDefault="00EE6E91" w:rsidP="00EE6E91">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EE6E91" w:rsidRPr="00681F45"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EE6E91" w:rsidRPr="009044F1" w:rsidRDefault="00EE6E91" w:rsidP="00EE6E9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E6E91" w:rsidRDefault="00EE6E91" w:rsidP="00EE6E91">
      <w:pPr>
        <w:widowControl w:val="0"/>
        <w:spacing w:after="16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rsidR="00EE6E91" w:rsidRPr="009044F1" w:rsidRDefault="00EE6E91" w:rsidP="00EE6E9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r w:rsidRPr="001D6EBF">
        <w:rPr>
          <w:rFonts w:ascii="GHEA Grapalat" w:hAnsi="GHEA Grapalat"/>
        </w:rPr>
        <w:lastRenderedPageBreak/>
        <w:t>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EE6E91" w:rsidRPr="00AF7C7D" w:rsidRDefault="00EE6E91" w:rsidP="00EE6E9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EE6E91" w:rsidRPr="0088759A" w:rsidRDefault="00EE6E91" w:rsidP="00EE6E9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EE6E91" w:rsidRPr="0088759A" w:rsidRDefault="00EE6E91" w:rsidP="00EE6E9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E6E91" w:rsidRPr="00681F45"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EE6E9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EE6E91" w:rsidRPr="00C35487" w:rsidRDefault="00EE6E91" w:rsidP="00EE6E91">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4"/>
        <w:t>9</w:t>
      </w:r>
    </w:p>
    <w:p w:rsidR="00EE6E91" w:rsidRPr="009044F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EE6E91" w:rsidRPr="009044F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EE6E91" w:rsidRPr="009044F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E6E91"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EE6E91">
        <w:rPr>
          <w:rFonts w:ascii="GHEA Grapalat" w:hAnsi="GHEA Grapalat"/>
        </w:rPr>
        <w:t xml:space="preserve">120 (сто двадцати) </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EE6E91" w:rsidRDefault="00EE6E91" w:rsidP="00EE6E91">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E6E91" w:rsidRPr="00996C18" w:rsidRDefault="00EE6E91" w:rsidP="00EE6E91">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2E302A" w:rsidRPr="002E302A">
        <w:rPr>
          <w:rFonts w:ascii="GHEA Grapalat" w:hAnsi="GHEA Grapalat"/>
          <w:b/>
          <w:spacing w:val="6"/>
          <w:sz w:val="24"/>
          <w:szCs w:val="24"/>
        </w:rPr>
        <w:t>11</w:t>
      </w:r>
      <w:r w:rsidR="004604D3">
        <w:rPr>
          <w:rFonts w:ascii="GHEA Grapalat" w:hAnsi="GHEA Grapalat"/>
          <w:b/>
          <w:spacing w:val="6"/>
          <w:sz w:val="24"/>
          <w:szCs w:val="24"/>
        </w:rPr>
        <w:t>.0</w:t>
      </w:r>
      <w:r w:rsidR="002E302A" w:rsidRPr="002E302A">
        <w:rPr>
          <w:rFonts w:ascii="GHEA Grapalat" w:hAnsi="GHEA Grapalat"/>
          <w:b/>
          <w:spacing w:val="6"/>
          <w:sz w:val="24"/>
          <w:szCs w:val="24"/>
        </w:rPr>
        <w:t>7</w:t>
      </w:r>
      <w:r w:rsidR="004604D3">
        <w:rPr>
          <w:rFonts w:ascii="GHEA Grapalat" w:hAnsi="GHEA Grapalat"/>
          <w:b/>
          <w:spacing w:val="6"/>
          <w:sz w:val="24"/>
          <w:szCs w:val="24"/>
        </w:rPr>
        <w:t>.202</w:t>
      </w:r>
      <w:r w:rsidR="00EE6E91">
        <w:rPr>
          <w:rFonts w:ascii="GHEA Grapalat" w:hAnsi="GHEA Grapalat"/>
          <w:b/>
          <w:spacing w:val="6"/>
          <w:sz w:val="24"/>
          <w:szCs w:val="24"/>
          <w:lang w:val="hy-AM"/>
        </w:rPr>
        <w:t>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xml:space="preserve">.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004604D3" w:rsidRPr="00E91669">
        <w:rPr>
          <w:rFonts w:ascii="GHEA Grapalat" w:hAnsi="GHEA Grapalat"/>
          <w:sz w:val="24"/>
          <w:szCs w:val="24"/>
        </w:rPr>
        <w:lastRenderedPageBreak/>
        <w:t>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5"/>
        <w:t>10</w:t>
      </w:r>
    </w:p>
    <w:p w:rsidR="00EE6E91" w:rsidRPr="00186559"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E6E91" w:rsidRPr="00EC329B"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EE6E91" w:rsidRPr="009044F1"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E6E91" w:rsidRPr="00A50C53"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E6E91" w:rsidRPr="009044F1"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E6E91" w:rsidRPr="000429C3" w:rsidRDefault="00EE6E91" w:rsidP="00EE6E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E6E91" w:rsidRDefault="00EE6E91" w:rsidP="00EE6E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E6E91" w:rsidRPr="009044F1"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EE6E91" w:rsidRPr="009044F1"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E6E91" w:rsidRDefault="00EE6E91" w:rsidP="00EE6E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6E91" w:rsidRPr="00AA7117"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E6E91" w:rsidRDefault="00EE6E91" w:rsidP="00EE6E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E6E91" w:rsidRPr="009044F1" w:rsidRDefault="00EE6E91" w:rsidP="00EE6E9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E6E91" w:rsidRPr="009044F1" w:rsidRDefault="00EE6E91" w:rsidP="00EE6E9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E6E91" w:rsidRPr="00681C1F" w:rsidRDefault="00EE6E91" w:rsidP="00EE6E9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EE6E91" w:rsidRPr="0054203B" w:rsidRDefault="00EE6E91" w:rsidP="00EE6E9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EE6E91" w:rsidRPr="00A928B7" w:rsidRDefault="00EE6E91" w:rsidP="00EE6E9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E6E91" w:rsidRPr="00A928B7" w:rsidRDefault="00EE6E91" w:rsidP="00EE6E91">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w:t>
      </w:r>
      <w:r w:rsidRPr="00F65EB5">
        <w:rPr>
          <w:rFonts w:ascii="GHEA Grapalat" w:hAnsi="GHEA Grapalat"/>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E6E91" w:rsidRPr="007663F8" w:rsidRDefault="00EE6E91" w:rsidP="00EE6E91">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EE6E91" w:rsidRPr="009044F1" w:rsidRDefault="00EE6E91" w:rsidP="00EE6E9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E6E91" w:rsidRDefault="00EE6E91" w:rsidP="00EE6E9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E6E91" w:rsidRPr="001439BD" w:rsidRDefault="00EE6E91" w:rsidP="00EE6E9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E6E91" w:rsidRPr="009044F1" w:rsidRDefault="00EE6E91" w:rsidP="00EE6E9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E6E91" w:rsidRPr="009044F1" w:rsidRDefault="00EE6E91" w:rsidP="00EE6E9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E6E91" w:rsidRPr="00D3436F" w:rsidRDefault="00EE6E91" w:rsidP="00EE6E9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E6E91" w:rsidRPr="008A3C60" w:rsidRDefault="00EE6E91" w:rsidP="00EE6E9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EE6E91" w:rsidRPr="000811C1" w:rsidRDefault="00EE6E91" w:rsidP="00EE6E9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EE6E91" w:rsidRPr="009044F1" w:rsidRDefault="00EE6E91" w:rsidP="00EE6E9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E6E91" w:rsidRPr="005114D0" w:rsidRDefault="00EE6E91" w:rsidP="00EE6E9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E6E91" w:rsidRPr="00374F4A" w:rsidRDefault="00EE6E91" w:rsidP="00EE6E9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E6E91" w:rsidRPr="009044F1" w:rsidRDefault="00EE6E91" w:rsidP="00EE6E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E6E91" w:rsidRPr="009044F1" w:rsidRDefault="00EE6E91" w:rsidP="00EE6E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E6E91" w:rsidRPr="009044F1" w:rsidRDefault="00EE6E91" w:rsidP="00EE6E9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E6E91" w:rsidRPr="000811C1" w:rsidRDefault="00EE6E91" w:rsidP="00EE6E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6E91" w:rsidRDefault="00EE6E91" w:rsidP="00EE6E91">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EE6E91" w:rsidRPr="00A53A6A" w:rsidRDefault="00EE6E91" w:rsidP="00EE6E9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EE6E91" w:rsidRDefault="00EE6E91" w:rsidP="00EE6E9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6E91" w:rsidRDefault="00EE6E91" w:rsidP="00EE6E91">
      <w:pPr>
        <w:pStyle w:val="norm"/>
        <w:widowControl w:val="0"/>
        <w:tabs>
          <w:tab w:val="left" w:pos="1276"/>
        </w:tabs>
        <w:spacing w:line="240" w:lineRule="auto"/>
        <w:ind w:left="142" w:firstLine="0"/>
        <w:rPr>
          <w:rFonts w:ascii="GHEA Grapalat" w:hAnsi="GHEA Grapalat"/>
          <w:sz w:val="24"/>
          <w:szCs w:val="24"/>
        </w:rPr>
      </w:pPr>
    </w:p>
    <w:p w:rsidR="00EE6E91" w:rsidRPr="00747338" w:rsidRDefault="00EE6E91" w:rsidP="00EE6E9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729AC" w:rsidRPr="009044F1" w:rsidRDefault="004729AC" w:rsidP="004729AC">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4729AC" w:rsidRDefault="004729AC" w:rsidP="004729AC">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4729AC" w:rsidRPr="000406CC" w:rsidRDefault="004729AC" w:rsidP="004729AC">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тридцати процентам</w:t>
      </w:r>
      <w:r w:rsidRPr="000406CC">
        <w:rPr>
          <w:rFonts w:ascii="GHEA Grapalat" w:hAnsi="GHEA Grapalat"/>
        </w:rPr>
        <w:t xml:space="preserve"> </w:t>
      </w:r>
      <w:r w:rsidR="00EE6E91">
        <w:rPr>
          <w:rFonts w:ascii="GHEA Grapalat" w:hAnsi="GHEA Grapalat"/>
        </w:rPr>
        <w:t xml:space="preserve">от </w:t>
      </w:r>
      <w:r w:rsidR="00EE6E91" w:rsidRPr="00123A23">
        <w:rPr>
          <w:rFonts w:ascii="GHEA Grapalat" w:hAnsi="GHEA Grapalat"/>
        </w:rPr>
        <w:t>цен</w:t>
      </w:r>
      <w:r w:rsidR="00EE6E91">
        <w:rPr>
          <w:rFonts w:ascii="GHEA Grapalat" w:hAnsi="GHEA Grapalat"/>
        </w:rPr>
        <w:t>ы</w:t>
      </w:r>
      <w:r w:rsidR="00EE6E91" w:rsidRPr="00123A23">
        <w:rPr>
          <w:rFonts w:ascii="GHEA Grapalat" w:hAnsi="GHEA Grapalat"/>
        </w:rPr>
        <w:t xml:space="preserve"> закупки </w:t>
      </w:r>
      <w:r w:rsidR="00EE6E91">
        <w:rPr>
          <w:rFonts w:ascii="GHEA Grapalat" w:hAnsi="GHEA Grapalat"/>
        </w:rPr>
        <w:t>услуг</w:t>
      </w:r>
      <w:r w:rsidR="00EE6E91" w:rsidRPr="00123A23">
        <w:rPr>
          <w:rFonts w:ascii="GHEA Grapalat" w:hAnsi="GHEA Grapalat"/>
        </w:rPr>
        <w:t xml:space="preserve"> закуп</w:t>
      </w:r>
      <w:r w:rsidR="00EE6E91">
        <w:rPr>
          <w:rFonts w:ascii="GHEA Grapalat" w:hAnsi="GHEA Grapalat"/>
        </w:rPr>
        <w:t>аемых</w:t>
      </w:r>
      <w:r w:rsidR="00EE6E91" w:rsidRPr="00123A23">
        <w:rPr>
          <w:rFonts w:ascii="GHEA Grapalat" w:hAnsi="GHEA Grapalat"/>
        </w:rPr>
        <w:t xml:space="preserve"> в рамках данной процедуры</w:t>
      </w:r>
      <w:r w:rsidR="00EE6E91">
        <w:rPr>
          <w:rFonts w:ascii="GHEA Grapalat" w:hAnsi="GHEA Grapalat"/>
          <w:lang w:val="hy-AM"/>
        </w:rPr>
        <w:t>.</w:t>
      </w:r>
      <w:r w:rsidR="001F5931">
        <w:rPr>
          <w:rFonts w:ascii="GHEA Grapalat" w:hAnsi="GHEA Grapalat"/>
          <w:lang w:val="hy-AM"/>
        </w:rPr>
        <w:t xml:space="preserve"> </w:t>
      </w:r>
      <w:r w:rsidR="001F5931" w:rsidRPr="002C42AD">
        <w:rPr>
          <w:rFonts w:ascii="GHEA Grapalat" w:hAnsi="GHEA Grapalat"/>
        </w:rPr>
        <w:t xml:space="preserve">Если цена закупки </w:t>
      </w:r>
      <w:r w:rsidR="001F5931">
        <w:rPr>
          <w:rFonts w:ascii="GHEA Grapalat" w:hAnsi="GHEA Grapalat"/>
        </w:rPr>
        <w:t>услуг</w:t>
      </w:r>
      <w:r w:rsidR="001F593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1F5931">
        <w:rPr>
          <w:rFonts w:ascii="GHEA Grapalat" w:hAnsi="GHEA Grapalat"/>
          <w:lang w:val="hy-AM"/>
        </w:rPr>
        <w:t>.</w:t>
      </w:r>
      <w:r>
        <w:rPr>
          <w:rFonts w:ascii="GHEA Grapalat" w:hAnsi="GHEA Grapalat"/>
        </w:rPr>
        <w:t xml:space="preserve"> </w:t>
      </w:r>
      <w:r w:rsidRPr="000406CC">
        <w:rPr>
          <w:rFonts w:ascii="GHEA Grapalat" w:hAnsi="GHEA Grapalat"/>
        </w:rPr>
        <w:t>Обеспечение квалификации</w:t>
      </w:r>
      <w:r>
        <w:rPr>
          <w:rFonts w:ascii="GHEA Grapalat" w:hAnsi="GHEA Grapalat"/>
        </w:rPr>
        <w:t xml:space="preserve"> (по</w:t>
      </w:r>
      <w:r w:rsidRPr="00D94CDF">
        <w:rPr>
          <w:rFonts w:ascii="GHEA Grapalat" w:hAnsi="GHEA Grapalat"/>
        </w:rPr>
        <w:t xml:space="preserve"> части непредвиденной суммы</w:t>
      </w:r>
      <w:r>
        <w:rPr>
          <w:rFonts w:ascii="GHEA Grapalat" w:hAnsi="GHEA Grapalat"/>
        </w:rPr>
        <w:t>)</w:t>
      </w:r>
      <w:r w:rsidRPr="000406CC">
        <w:rPr>
          <w:rFonts w:ascii="GHEA Grapalat" w:hAnsi="GHEA Grapalat"/>
        </w:rPr>
        <w:t xml:space="preserve">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w:t>
      </w:r>
      <w:r>
        <w:rPr>
          <w:rFonts w:ascii="GHEA Grapalat" w:hAnsi="GHEA Grapalat"/>
        </w:rPr>
        <w:t>а по (</w:t>
      </w:r>
      <w:r w:rsidRPr="00D94CDF">
        <w:rPr>
          <w:rFonts w:ascii="GHEA Grapalat" w:hAnsi="GHEA Grapalat"/>
        </w:rPr>
        <w:t>в части предусмотренной суммы</w:t>
      </w:r>
      <w:r>
        <w:rPr>
          <w:rFonts w:ascii="GHEA Grapalat" w:hAnsi="GHEA Grapalat"/>
        </w:rPr>
        <w:t>)</w:t>
      </w:r>
      <w:r w:rsidRPr="00174059">
        <w:rPr>
          <w:rFonts w:ascii="GHEA Grapalat" w:hAnsi="GHEA Grapalat"/>
        </w:rPr>
        <w:t xml:space="preserve"> наличных денег, или гарантий, предоставленных банками или страховыми организациями</w:t>
      </w:r>
      <w:r w:rsidRPr="000406CC">
        <w:rPr>
          <w:rFonts w:ascii="GHEA Grapalat" w:hAnsi="GHEA Grapalat"/>
        </w:rPr>
        <w:t xml:space="preserve">. Причем  обеспечение должно быть действительным как минимум включительно до </w:t>
      </w:r>
      <w:r w:rsidR="00EE6E91">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12.1</w:t>
      </w:r>
      <w:r w:rsidRPr="000406CC">
        <w:rPr>
          <w:rFonts w:ascii="GHEA Grapalat" w:hAnsi="GHEA Grapalat"/>
        </w:rPr>
        <w:t xml:space="preserve">. </w:t>
      </w:r>
    </w:p>
    <w:p w:rsidR="004729AC" w:rsidRPr="000406CC" w:rsidRDefault="004729AC" w:rsidP="004729AC">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729AC" w:rsidRPr="000406CC" w:rsidRDefault="004729AC" w:rsidP="004729AC">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4729AC" w:rsidRDefault="004729AC" w:rsidP="004729AC">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4729AC" w:rsidRDefault="004729AC" w:rsidP="004729AC">
      <w:pPr>
        <w:widowControl w:val="0"/>
        <w:tabs>
          <w:tab w:val="left" w:pos="1276"/>
        </w:tabs>
        <w:ind w:firstLine="567"/>
        <w:jc w:val="both"/>
        <w:rPr>
          <w:ins w:id="12" w:author="Inesa Kocharyan" w:date="2021-03-29T17:41:00Z"/>
          <w:rFonts w:ascii="GHEA Grapalat" w:hAnsi="GHEA Grapalat"/>
        </w:rPr>
      </w:pPr>
      <w:r>
        <w:rPr>
          <w:rFonts w:ascii="GHEA Grapalat" w:hAnsi="GHEA Grapalat"/>
        </w:rPr>
        <w:t>--------------------------</w:t>
      </w:r>
      <w:r w:rsidRPr="00692995">
        <w:rPr>
          <w:rFonts w:ascii="GHEA Grapalat" w:hAnsi="GHEA Grapalat"/>
        </w:rPr>
        <w:t xml:space="preserve"> </w:t>
      </w:r>
    </w:p>
    <w:p w:rsidR="004729AC" w:rsidRPr="00604D2E" w:rsidRDefault="004729AC" w:rsidP="004729AC">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MS Mincho" w:eastAsia="MS Mincho" w:hAnsi="MS Mincho" w:cs="MS Mincho" w:hint="eastAsia"/>
          <w:i/>
        </w:rPr>
        <w:t>․</w:t>
      </w:r>
    </w:p>
    <w:p w:rsidR="004729AC" w:rsidRPr="00604D2E" w:rsidRDefault="004729AC" w:rsidP="004729AC">
      <w:pPr>
        <w:pStyle w:val="FootnoteText"/>
        <w:jc w:val="both"/>
        <w:rPr>
          <w:rFonts w:ascii="GHEA Grapalat" w:hAnsi="GHEA Grapalat"/>
          <w:i/>
        </w:rPr>
      </w:pPr>
      <w:r w:rsidRPr="00604D2E">
        <w:rPr>
          <w:rFonts w:ascii="GHEA Grapalat" w:hAnsi="GHEA Grapalat"/>
          <w:i/>
        </w:rPr>
        <w:t xml:space="preserve">-не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w:t>
      </w:r>
      <w:r w:rsidRPr="00604D2E">
        <w:rPr>
          <w:rFonts w:ascii="GHEA Grapalat" w:hAnsi="GHEA Grapalat"/>
          <w:i/>
        </w:rPr>
        <w:lastRenderedPageBreak/>
        <w:t>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MS Mincho" w:eastAsia="MS Mincho" w:hAnsi="MS Mincho" w:cs="MS Mincho" w:hint="eastAsia"/>
          <w:i/>
        </w:rPr>
        <w:t>․</w:t>
      </w:r>
    </w:p>
    <w:p w:rsidR="004729AC" w:rsidRPr="00604D2E" w:rsidRDefault="004729AC" w:rsidP="004729AC">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MS Mincho" w:eastAsia="MS Mincho" w:hAnsi="MS Mincho" w:cs="MS Mincho" w:hint="eastAsia"/>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w:t>
      </w:r>
      <w:r w:rsidRPr="00604D2E">
        <w:rPr>
          <w:rFonts w:ascii="GHEA Grapalat" w:hAnsi="GHEA Grapalat"/>
          <w:i/>
        </w:rPr>
        <w:t xml:space="preserve"> </w:t>
      </w:r>
      <w:r w:rsidRPr="00604D2E">
        <w:rPr>
          <w:rFonts w:ascii="GHEA Grapalat" w:hAnsi="GHEA Grapalat" w:cs="GHEA Grapalat"/>
          <w:i/>
        </w:rPr>
        <w:t>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 xml:space="preserve"> числом "90".</w:t>
      </w:r>
    </w:p>
    <w:p w:rsidR="004729AC" w:rsidRPr="00604D2E" w:rsidRDefault="004729AC" w:rsidP="004729AC">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4729AC" w:rsidRPr="0087125E" w:rsidRDefault="004729AC" w:rsidP="004729AC">
      <w:pPr>
        <w:widowControl w:val="0"/>
        <w:tabs>
          <w:tab w:val="left" w:pos="1276"/>
        </w:tabs>
        <w:ind w:firstLine="567"/>
        <w:jc w:val="both"/>
        <w:rPr>
          <w:ins w:id="13" w:author="Inesa Kocharyan" w:date="2021-03-29T17:41:00Z"/>
          <w:rFonts w:asciiTheme="minorHAnsi" w:hAnsiTheme="minorHAnsi"/>
          <w:i/>
          <w:sz w:val="20"/>
          <w:szCs w:val="20"/>
        </w:rPr>
      </w:pPr>
    </w:p>
    <w:p w:rsidR="004729AC" w:rsidRPr="00692995" w:rsidRDefault="004729AC" w:rsidP="004729AC">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w:t>
      </w:r>
      <w:r>
        <w:rPr>
          <w:rFonts w:ascii="GHEA Grapalat" w:hAnsi="GHEA Grapalat" w:cs="Sylfaen"/>
        </w:rPr>
        <w:t>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7"/>
        <w:t>12</w:t>
      </w:r>
      <w:r w:rsidRPr="00692995">
        <w:rPr>
          <w:rFonts w:ascii="GHEA Grapalat" w:hAnsi="GHEA Grapalat"/>
        </w:rPr>
        <w:t xml:space="preserve"> </w:t>
      </w:r>
    </w:p>
    <w:p w:rsidR="004729AC" w:rsidRPr="009044F1" w:rsidRDefault="004729AC" w:rsidP="004729A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729AC" w:rsidRDefault="004729AC" w:rsidP="004729AC">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E6E91" w:rsidRPr="009044F1">
        <w:rPr>
          <w:rFonts w:ascii="GHEA Grapalat" w:hAnsi="GHEA Grapalat"/>
        </w:rPr>
        <w:t xml:space="preserve">Размер обеспечения договора составляет 10 процентов от цены </w:t>
      </w:r>
      <w:r w:rsidR="00EE6E91">
        <w:rPr>
          <w:rFonts w:ascii="GHEA Grapalat" w:hAnsi="GHEA Grapalat"/>
        </w:rPr>
        <w:t>закупки</w:t>
      </w:r>
      <w:r w:rsidR="00EE6E91" w:rsidRPr="001775FE">
        <w:rPr>
          <w:rFonts w:ascii="GHEA Grapalat" w:hAnsi="GHEA Grapalat"/>
        </w:rPr>
        <w:t xml:space="preserve">. </w:t>
      </w:r>
      <w:r w:rsidR="00EE6E91" w:rsidRPr="002C42AD">
        <w:rPr>
          <w:rFonts w:ascii="GHEA Grapalat" w:hAnsi="GHEA Grapalat"/>
        </w:rPr>
        <w:t xml:space="preserve">Если цена закупки </w:t>
      </w:r>
      <w:r w:rsidR="00EE6E91">
        <w:rPr>
          <w:rFonts w:ascii="GHEA Grapalat" w:hAnsi="GHEA Grapalat"/>
        </w:rPr>
        <w:t>услуг</w:t>
      </w:r>
      <w:r w:rsidR="00EE6E9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E6E91">
        <w:rPr>
          <w:rFonts w:ascii="GHEA Grapalat" w:hAnsi="GHEA Grapalat"/>
          <w:lang w:val="hy-AM"/>
        </w:rPr>
        <w:t xml:space="preserve">. </w:t>
      </w:r>
      <w:r w:rsidR="00EE6E91">
        <w:rPr>
          <w:rFonts w:ascii="GHEA Grapalat" w:hAnsi="GHEA Grapalat"/>
        </w:rPr>
        <w:t>О</w:t>
      </w:r>
      <w:r w:rsidR="00EE6E91" w:rsidRPr="001647D2">
        <w:rPr>
          <w:rFonts w:ascii="GHEA Grapalat" w:hAnsi="GHEA Grapalat"/>
        </w:rPr>
        <w:t xml:space="preserve">беспечение </w:t>
      </w:r>
      <w:r w:rsidR="00EE6E91">
        <w:rPr>
          <w:rFonts w:ascii="GHEA Grapalat" w:hAnsi="GHEA Grapalat"/>
        </w:rPr>
        <w:t>договора</w:t>
      </w:r>
      <w:r w:rsidR="00EE6E91" w:rsidRPr="001647D2">
        <w:rPr>
          <w:rFonts w:ascii="GHEA Grapalat" w:hAnsi="GHEA Grapalat"/>
        </w:rPr>
        <w:t xml:space="preserve"> представляется</w:t>
      </w:r>
      <w:r w:rsidR="00EE6E91" w:rsidRPr="00645F30">
        <w:rPr>
          <w:rFonts w:ascii="GHEA Grapalat" w:hAnsi="GHEA Grapalat"/>
        </w:rPr>
        <w:t xml:space="preserve"> </w:t>
      </w:r>
      <w:r w:rsidRPr="00645F30">
        <w:rPr>
          <w:rFonts w:ascii="GHEA Grapalat" w:hAnsi="GHEA Grapalat"/>
        </w:rPr>
        <w:t xml:space="preserve">(в части непредвиденной суммы) в виде </w:t>
      </w:r>
      <w:r w:rsidR="00AB1224">
        <w:rPr>
          <w:rFonts w:ascii="GHEA Grapalat" w:hAnsi="GHEA Grapalat"/>
        </w:rPr>
        <w:t>соглашения о неустойке</w:t>
      </w:r>
      <w:r w:rsidRPr="00645F30">
        <w:rPr>
          <w:rFonts w:ascii="GHEA Grapalat" w:hAnsi="GHEA Grapalat"/>
        </w:rPr>
        <w:t xml:space="preserve"> (приложение 5.1), а (в части предусмотренной суммы) представляется в виде банковской гарантии (приложение 5.1) или наличных денег</w:t>
      </w:r>
      <w:r>
        <w:rPr>
          <w:rStyle w:val="FootnoteReference"/>
          <w:rFonts w:ascii="GHEA Grapalat" w:hAnsi="GHEA Grapalat"/>
        </w:rPr>
        <w:footnoteReference w:customMarkFollows="1" w:id="8"/>
        <w:t>13</w:t>
      </w:r>
      <w:r>
        <w:rPr>
          <w:rFonts w:ascii="GHEA Grapalat" w:hAnsi="GHEA Grapalat"/>
        </w:rPr>
        <w:t>.</w:t>
      </w:r>
    </w:p>
    <w:p w:rsidR="001F5931" w:rsidRPr="00375987" w:rsidRDefault="001F5931" w:rsidP="001F593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F5931" w:rsidRDefault="001F5931" w:rsidP="001F5931">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F5931" w:rsidRPr="00FF1970" w:rsidRDefault="001F5931" w:rsidP="001F5931">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1F5931" w:rsidRPr="00D32092" w:rsidRDefault="001F5931" w:rsidP="001F593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1F5931" w:rsidRPr="009044F1" w:rsidRDefault="001F5931" w:rsidP="001F593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F5931" w:rsidRDefault="001F5931" w:rsidP="001F5931">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F5931" w:rsidRPr="00F65EB5"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1F5931" w:rsidRPr="00F65EB5"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1F5931" w:rsidRPr="00F65EB5"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1F5931" w:rsidRPr="0088759A"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8B796B">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4729AC" w:rsidRPr="009044F1" w:rsidRDefault="004729AC" w:rsidP="004729AC">
      <w:pPr>
        <w:widowControl w:val="0"/>
        <w:spacing w:after="160"/>
        <w:jc w:val="center"/>
        <w:rPr>
          <w:rFonts w:ascii="GHEA Grapalat" w:hAnsi="GHEA Grapalat"/>
          <w:b/>
        </w:rPr>
      </w:pPr>
      <w:r w:rsidRPr="009044F1">
        <w:rPr>
          <w:rFonts w:ascii="GHEA Grapalat" w:hAnsi="GHEA Grapalat"/>
          <w:b/>
        </w:rPr>
        <w:t>2. ЗАЯВКА НА ПРОЦЕДУРУ</w:t>
      </w:r>
    </w:p>
    <w:p w:rsidR="004729AC" w:rsidRPr="009044F1" w:rsidRDefault="004729AC" w:rsidP="004729AC">
      <w:pPr>
        <w:widowControl w:val="0"/>
        <w:spacing w:after="160"/>
        <w:ind w:firstLine="567"/>
        <w:jc w:val="both"/>
        <w:rPr>
          <w:rFonts w:ascii="GHEA Grapalat" w:hAnsi="GHEA Grapalat" w:cs="Sylfaen"/>
        </w:rPr>
      </w:pPr>
      <w:r w:rsidRPr="009044F1">
        <w:rPr>
          <w:rFonts w:ascii="GHEA Grapalat" w:hAnsi="GHEA Grapalat"/>
        </w:rPr>
        <w:t xml:space="preserve">Для участия в процедуре участник подает заявку посредством системы. </w:t>
      </w:r>
      <w:r w:rsidRPr="009044F1">
        <w:rPr>
          <w:rFonts w:ascii="GHEA Grapalat" w:hAnsi="GHEA Grapalat"/>
        </w:rPr>
        <w:lastRenderedPageBreak/>
        <w:t>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729AC" w:rsidRPr="009044F1" w:rsidRDefault="004729AC" w:rsidP="004729A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729AC" w:rsidRPr="000811C1" w:rsidRDefault="004729AC" w:rsidP="004729A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4729AC" w:rsidRDefault="004729AC" w:rsidP="004729AC">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4729AC" w:rsidRPr="00D3436F" w:rsidRDefault="004729AC" w:rsidP="004729AC">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4729AC" w:rsidRPr="00B138F3" w:rsidRDefault="004729AC" w:rsidP="004729AC">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FootnoteReference"/>
          <w:rFonts w:ascii="GHEA Grapalat" w:hAnsi="GHEA Grapalat"/>
        </w:rPr>
        <w:footnoteReference w:customMarkFollows="1" w:id="10"/>
        <w:t>16</w:t>
      </w:r>
    </w:p>
    <w:p w:rsidR="004729AC" w:rsidRPr="009044F1" w:rsidRDefault="004729AC" w:rsidP="004729A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729AC" w:rsidRPr="004B4D36" w:rsidRDefault="004729AC" w:rsidP="004729AC">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729AC" w:rsidRPr="009044F1" w:rsidRDefault="004729AC" w:rsidP="004729AC">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4729AC" w:rsidP="004729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8B796B">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8B796B">
        <w:rPr>
          <w:rFonts w:ascii="GHEA Grapalat" w:hAnsi="GHEA Grapalat"/>
          <w:b/>
        </w:rPr>
        <w:t>EQ-HBMTsDzB-24/1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8B796B">
        <w:rPr>
          <w:rFonts w:ascii="GHEA Grapalat" w:hAnsi="GHEA Grapalat"/>
          <w:b/>
        </w:rPr>
        <w:t>EQ-HBMTsDzB-24/1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8B796B">
        <w:rPr>
          <w:rFonts w:ascii="GHEA Grapalat" w:hAnsi="GHEA Grapalat"/>
          <w:spacing w:val="-4"/>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8B796B">
        <w:rPr>
          <w:rFonts w:ascii="GHEA Grapalat" w:hAnsi="GHEA Grapalat"/>
          <w:b/>
        </w:rPr>
        <w:t>EQ-HBMTsDzB-24/1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8B796B">
        <w:rPr>
          <w:rFonts w:ascii="GHEA Grapalat" w:hAnsi="GHEA Grapalat"/>
          <w:b/>
        </w:rPr>
        <w:t>EQ-HBMTsDzB-24/1</w:t>
      </w:r>
      <w:r w:rsidR="006B3E56" w:rsidRPr="00F738FA">
        <w:rPr>
          <w:rFonts w:ascii="GHEA Grapalat" w:hAnsi="GHEA Grapalat"/>
        </w:rPr>
        <w:t>"*</w:t>
      </w:r>
    </w:p>
    <w:p w:rsidR="006B3E56" w:rsidRPr="002C10A0" w:rsidRDefault="006B3E56" w:rsidP="003F029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3F029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8B796B">
        <w:rPr>
          <w:rFonts w:ascii="GHEA Grapalat" w:hAnsi="GHEA Grapalat"/>
          <w:spacing w:val="-6"/>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8B796B">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8B796B">
        <w:rPr>
          <w:rFonts w:ascii="GHEA Grapalat" w:hAnsi="GHEA Grapalat"/>
          <w:b/>
        </w:rPr>
        <w:t>EQ-HBMTsDzB-24/1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3F029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3F029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3F029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3F029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A49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A49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A49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A49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A49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A49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A49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A49B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A49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A49B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A49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A49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3F029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3F0296">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3F0296">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3F0296">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3F0296">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3F0296">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3F0296">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3F0296">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3F0296">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3F0296">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F0296">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F0296">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F0296">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F0296">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8B796B">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8B796B">
        <w:rPr>
          <w:rFonts w:ascii="GHEA Grapalat" w:hAnsi="GHEA Grapalat"/>
          <w:b/>
        </w:rPr>
        <w:t>EQ-HBMTsDzB-24/1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8B796B">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8B796B">
        <w:rPr>
          <w:rFonts w:ascii="GHEA Grapalat" w:hAnsi="GHEA Grapalat"/>
          <w:b/>
        </w:rPr>
        <w:t>EQ-HBMTsDzB-24/1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365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744FC" w:rsidRDefault="00583650" w:rsidP="0058365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729AC" w:rsidRPr="005D0E85" w:rsidRDefault="004729AC" w:rsidP="004729AC">
            <w:pPr>
              <w:pStyle w:val="BodyTextIndent"/>
              <w:widowControl w:val="0"/>
              <w:spacing w:line="240" w:lineRule="auto"/>
              <w:ind w:firstLine="0"/>
              <w:jc w:val="center"/>
              <w:rPr>
                <w:rFonts w:ascii="GHEA Grapalat" w:hAnsi="GHEA Grapalat"/>
                <w:i w:val="0"/>
                <w:sz w:val="16"/>
                <w:szCs w:val="16"/>
              </w:rPr>
            </w:pPr>
            <w:r w:rsidRPr="005D0E85">
              <w:rPr>
                <w:rFonts w:ascii="GHEA Grapalat" w:hAnsi="GHEA Grapalat"/>
                <w:i w:val="0"/>
                <w:sz w:val="16"/>
                <w:szCs w:val="16"/>
              </w:rPr>
              <w:t>предоставление</w:t>
            </w:r>
          </w:p>
          <w:p w:rsidR="00583650" w:rsidRPr="00BE7FAA" w:rsidRDefault="004729AC" w:rsidP="004729AC">
            <w:pPr>
              <w:pStyle w:val="BodyTextIndent2"/>
              <w:widowControl w:val="0"/>
              <w:spacing w:after="120" w:line="240" w:lineRule="auto"/>
              <w:ind w:firstLine="0"/>
              <w:rPr>
                <w:rFonts w:ascii="GHEA Grapalat" w:hAnsi="GHEA Grapalat"/>
                <w:u w:val="single"/>
                <w:vertAlign w:val="subscript"/>
              </w:rPr>
            </w:pPr>
            <w:r w:rsidRPr="005D0E85">
              <w:rPr>
                <w:rFonts w:ascii="GHEA Grapalat" w:hAnsi="GHEA Grapalat"/>
                <w:sz w:val="16"/>
                <w:szCs w:val="16"/>
              </w:rPr>
              <w:t>услуг по страхованию здоровья сотрудников мерии г. Ереван и подведомственных учереждений  мерии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4729AC" w:rsidRPr="00B138F3" w:rsidRDefault="004729AC" w:rsidP="004729AC">
      <w:pPr>
        <w:widowControl w:val="0"/>
        <w:spacing w:after="160"/>
        <w:ind w:firstLine="567"/>
        <w:jc w:val="right"/>
        <w:rPr>
          <w:rFonts w:ascii="GHEA Grapalat" w:hAnsi="GHEA Grapalat" w:cs="Arial"/>
          <w:b/>
        </w:rPr>
      </w:pPr>
      <w:r w:rsidRPr="00B138F3">
        <w:rPr>
          <w:rFonts w:ascii="GHEA Grapalat" w:hAnsi="GHEA Grapalat"/>
          <w:b/>
        </w:rPr>
        <w:t>Приложение № 3</w:t>
      </w:r>
    </w:p>
    <w:p w:rsidR="004729AC" w:rsidRPr="00B138F3" w:rsidRDefault="004729AC" w:rsidP="004729A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8B796B">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B796B">
        <w:rPr>
          <w:rFonts w:ascii="GHEA Grapalat" w:hAnsi="GHEA Grapalat"/>
          <w:b/>
        </w:rPr>
        <w:t>EQ-HBMTsDzB-24/1</w:t>
      </w:r>
    </w:p>
    <w:p w:rsidR="004729AC" w:rsidRPr="00B138F3" w:rsidRDefault="004729AC" w:rsidP="004729AC">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729AC" w:rsidRPr="00B138F3" w:rsidRDefault="004729AC" w:rsidP="004729A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29AC" w:rsidRPr="00B138F3" w:rsidRDefault="004729AC" w:rsidP="004729AC">
      <w:pPr>
        <w:widowControl w:val="0"/>
        <w:spacing w:after="160"/>
        <w:ind w:left="567" w:right="565"/>
        <w:jc w:val="center"/>
        <w:rPr>
          <w:rFonts w:ascii="GHEA Grapalat" w:hAnsi="GHEA Grapalat"/>
          <w:b/>
        </w:rPr>
      </w:pPr>
    </w:p>
    <w:p w:rsidR="002511B0" w:rsidRPr="00B138F3" w:rsidRDefault="002511B0" w:rsidP="002511B0">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2511B0" w:rsidRPr="00B138F3" w:rsidRDefault="002511B0">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2"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2511B0" w:rsidRPr="00B138F3" w:rsidRDefault="002511B0" w:rsidP="002511B0">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2511B0" w:rsidRPr="00B138F3" w:rsidRDefault="002511B0" w:rsidP="002511B0">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2511B0" w:rsidRPr="00B138F3" w:rsidRDefault="002511B0" w:rsidP="002511B0">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2511B0" w:rsidRPr="00B138F3" w:rsidRDefault="002511B0" w:rsidP="002511B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11B0" w:rsidRPr="007C2C8F" w:rsidRDefault="002511B0" w:rsidP="002511B0">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2511B0" w:rsidRPr="007C2C8F" w:rsidRDefault="002511B0" w:rsidP="002511B0">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511B0" w:rsidRDefault="002511B0" w:rsidP="002511B0">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511B0"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511B0" w:rsidRDefault="002511B0" w:rsidP="002511B0">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2511B0"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2511B0" w:rsidRDefault="002511B0" w:rsidP="002511B0">
      <w:pPr>
        <w:pStyle w:val="NormalWeb"/>
        <w:shd w:val="clear" w:color="auto" w:fill="FFFFFF"/>
        <w:spacing w:before="0" w:beforeAutospacing="0" w:after="0" w:afterAutospacing="0"/>
        <w:ind w:firstLine="375"/>
        <w:jc w:val="both"/>
        <w:rPr>
          <w:rStyle w:val="Strong"/>
          <w:b w:val="0"/>
          <w:bCs w:val="0"/>
          <w:sz w:val="20"/>
          <w:szCs w:val="20"/>
        </w:rPr>
      </w:pPr>
    </w:p>
    <w:p w:rsidR="002511B0" w:rsidRPr="006E6694" w:rsidRDefault="002511B0" w:rsidP="002511B0">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2511B0" w:rsidRPr="000211F4"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511B0" w:rsidRPr="00B138F3" w:rsidRDefault="002511B0" w:rsidP="002511B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BodyTextIndent"/>
        <w:widowControl w:val="0"/>
        <w:spacing w:after="160" w:line="240" w:lineRule="auto"/>
        <w:rPr>
          <w:rFonts w:ascii="GHEA Grapalat" w:hAnsi="GHEA Grapalat" w:cs="Sylfaen"/>
          <w:i w:val="0"/>
          <w:sz w:val="24"/>
          <w:szCs w:val="24"/>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Default="004729AC" w:rsidP="004729AC">
      <w:pPr>
        <w:widowControl w:val="0"/>
        <w:spacing w:after="160"/>
        <w:ind w:firstLine="567"/>
        <w:jc w:val="right"/>
        <w:rPr>
          <w:rFonts w:ascii="GHEA Grapalat" w:hAnsi="GHEA Grapalat"/>
          <w:b/>
        </w:rPr>
      </w:pPr>
    </w:p>
    <w:p w:rsidR="004729AC" w:rsidRPr="00503411" w:rsidRDefault="004729AC" w:rsidP="004729AC">
      <w:pPr>
        <w:widowControl w:val="0"/>
        <w:spacing w:after="160"/>
        <w:ind w:firstLine="567"/>
        <w:jc w:val="right"/>
        <w:rPr>
          <w:rFonts w:ascii="GHEA Grapalat" w:hAnsi="GHEA Grapalat"/>
          <w:b/>
        </w:rPr>
      </w:pPr>
    </w:p>
    <w:p w:rsidR="004729AC" w:rsidRPr="00503411" w:rsidRDefault="004729AC" w:rsidP="004729AC">
      <w:pPr>
        <w:widowControl w:val="0"/>
        <w:spacing w:after="160"/>
        <w:ind w:firstLine="567"/>
        <w:jc w:val="right"/>
        <w:rPr>
          <w:rFonts w:ascii="GHEA Grapalat" w:hAnsi="GHEA Grapalat"/>
          <w:b/>
        </w:rPr>
      </w:pPr>
    </w:p>
    <w:p w:rsidR="004729AC" w:rsidRDefault="004729AC" w:rsidP="004729AC">
      <w:pPr>
        <w:rPr>
          <w:rFonts w:ascii="GHEA Grapalat" w:hAnsi="GHEA Grapalat"/>
          <w:b/>
        </w:rPr>
      </w:pPr>
      <w:r>
        <w:rPr>
          <w:rFonts w:ascii="GHEA Grapalat" w:hAnsi="GHEA Grapalat"/>
          <w:b/>
        </w:rPr>
        <w:br w:type="page"/>
      </w:r>
    </w:p>
    <w:p w:rsidR="004729AC" w:rsidRPr="00B138F3" w:rsidRDefault="004729AC" w:rsidP="004729AC">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4729AC" w:rsidRPr="00B138F3" w:rsidRDefault="004729AC" w:rsidP="004729AC">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7F09CF" w:rsidRPr="007F09CF">
        <w:rPr>
          <w:rFonts w:ascii="GHEA Grapalat" w:hAnsi="GHEA Grapalat"/>
          <w:b/>
        </w:rPr>
        <w:t xml:space="preserve"> </w:t>
      </w:r>
      <w:r w:rsidR="008B796B">
        <w:rPr>
          <w:rFonts w:ascii="GHEA Grapalat" w:hAnsi="GHEA Grapalat"/>
          <w:b/>
        </w:rPr>
        <w:t>неотложный открытый конкурс</w:t>
      </w:r>
      <w:r w:rsidRPr="00B138F3">
        <w:rPr>
          <w:rFonts w:ascii="GHEA Grapalat" w:hAnsi="GHEA Grapalat" w:cs="Arial"/>
          <w:b/>
        </w:rPr>
        <w:br/>
      </w:r>
      <w:r w:rsidRPr="00B138F3">
        <w:rPr>
          <w:rFonts w:ascii="GHEA Grapalat" w:hAnsi="GHEA Grapalat"/>
          <w:b/>
        </w:rPr>
        <w:t xml:space="preserve">под кодом </w:t>
      </w:r>
      <w:r w:rsidR="008B796B">
        <w:rPr>
          <w:rFonts w:ascii="GHEA Grapalat" w:hAnsi="GHEA Grapalat"/>
          <w:b/>
        </w:rPr>
        <w:t>EQ-HBMTsDzB-24/1</w:t>
      </w:r>
    </w:p>
    <w:p w:rsidR="004729AC" w:rsidRPr="00B138F3" w:rsidRDefault="004729AC" w:rsidP="004729A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29AC" w:rsidRPr="00B138F3" w:rsidRDefault="004729AC" w:rsidP="004729A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729AC" w:rsidRPr="00B138F3" w:rsidRDefault="004729AC" w:rsidP="004729A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729AC" w:rsidRPr="00B138F3" w:rsidRDefault="004729AC" w:rsidP="004729A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729AC" w:rsidRPr="00B138F3" w:rsidRDefault="004729AC" w:rsidP="004729A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4729AC" w:rsidRPr="00B138F3" w:rsidRDefault="004729AC" w:rsidP="004729A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729AC" w:rsidRPr="00B138F3" w:rsidRDefault="004729AC" w:rsidP="004729A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4729AC">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4729AC">
        <w:rPr>
          <w:rFonts w:ascii="GHEA Grapalat" w:hAnsi="GHEA Grapalat" w:cs="Arial"/>
          <w:sz w:val="20"/>
          <w:szCs w:val="20"/>
        </w:rPr>
        <w:t xml:space="preserve">  </w:t>
      </w:r>
      <w:r w:rsidRPr="00B138F3">
        <w:rPr>
          <w:rFonts w:ascii="GHEA Grapalat" w:eastAsiaTheme="minorHAnsi" w:hAnsi="GHEA Grapalat" w:cstheme="minorBidi"/>
        </w:rPr>
        <w:t>бенефициара.</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29AC" w:rsidRPr="00FE49C7" w:rsidRDefault="004729AC" w:rsidP="004729AC">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729AC" w:rsidRPr="00FE49C7" w:rsidRDefault="004729AC" w:rsidP="004729AC">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4729AC" w:rsidRPr="00FE49C7" w:rsidRDefault="004729AC" w:rsidP="004729AC">
      <w:pPr>
        <w:pStyle w:val="NormalWeb"/>
        <w:shd w:val="clear" w:color="auto" w:fill="FFFFFF"/>
        <w:ind w:firstLine="374"/>
        <w:contextualSpacing/>
        <w:jc w:val="both"/>
        <w:rPr>
          <w:rFonts w:ascii="GHEA Grapalat" w:eastAsiaTheme="minorHAnsi" w:hAnsi="GHEA Grapalat" w:cstheme="minorBidi"/>
        </w:rPr>
      </w:pPr>
    </w:p>
    <w:p w:rsidR="004729AC" w:rsidRPr="00FE49C7" w:rsidRDefault="004729AC" w:rsidP="004729AC">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4729AC" w:rsidRPr="00FE49C7" w:rsidRDefault="004729AC" w:rsidP="004729AC">
      <w:pPr>
        <w:pStyle w:val="NormalWeb"/>
        <w:shd w:val="clear" w:color="auto" w:fill="FFFFFF"/>
        <w:contextualSpacing/>
        <w:jc w:val="both"/>
        <w:rPr>
          <w:rFonts w:ascii="GHEA Grapalat" w:eastAsiaTheme="minorHAnsi" w:hAnsi="GHEA Grapalat" w:cstheme="minorBidi"/>
          <w:sz w:val="18"/>
          <w:szCs w:val="18"/>
          <w:lang w:val="hy-AM"/>
        </w:rPr>
      </w:pPr>
    </w:p>
    <w:p w:rsidR="004729AC" w:rsidRPr="00A3315E" w:rsidRDefault="004729AC" w:rsidP="004729A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4729AC" w:rsidRPr="00FE49C7" w:rsidRDefault="004729AC" w:rsidP="004729A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4729AC" w:rsidRDefault="004729AC" w:rsidP="004729AC">
      <w:pPr>
        <w:pStyle w:val="NormalWeb"/>
        <w:shd w:val="clear" w:color="auto" w:fill="FFFFFF"/>
        <w:contextualSpacing/>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729AC" w:rsidRPr="00B138F3" w:rsidRDefault="004729AC" w:rsidP="004729A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29AC" w:rsidRPr="00B138F3" w:rsidRDefault="004729AC" w:rsidP="004729A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729AC" w:rsidRPr="00234B8B"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217BB" w:rsidRPr="004729AC" w:rsidRDefault="00B217BB" w:rsidP="00B46D58">
      <w:pPr>
        <w:rPr>
          <w:rFonts w:ascii="GHEA Grapalat" w:hAnsi="GHEA Grapalat"/>
          <w:b/>
          <w:lang w:val="hy-AM"/>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4729AC" w:rsidRPr="00EE6E91">
        <w:rPr>
          <w:rFonts w:ascii="GHEA Grapalat" w:hAnsi="GHEA Grapalat"/>
          <w:b/>
          <w:i/>
          <w:sz w:val="22"/>
          <w:szCs w:val="22"/>
        </w:rPr>
        <w:t>1</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7F09CF" w:rsidRPr="007F09CF">
        <w:rPr>
          <w:rFonts w:ascii="GHEA Grapalat" w:hAnsi="GHEA Grapalat"/>
          <w:b/>
          <w:i/>
          <w:sz w:val="22"/>
          <w:szCs w:val="22"/>
        </w:rPr>
        <w:t xml:space="preserve"> </w:t>
      </w:r>
      <w:r w:rsidR="008B796B">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B796B">
        <w:rPr>
          <w:rFonts w:ascii="GHEA Grapalat" w:hAnsi="GHEA Grapalat"/>
          <w:b/>
          <w:sz w:val="22"/>
          <w:szCs w:val="22"/>
        </w:rPr>
        <w:t>EQ-HBMTsDzB-24/1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4"/>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B796B">
              <w:rPr>
                <w:rFonts w:ascii="GHEA Grapalat" w:hAnsi="GHEA Grapalat"/>
                <w:b/>
                <w:sz w:val="22"/>
                <w:szCs w:val="22"/>
              </w:rPr>
              <w:t>EQ-HBMTsDzB-24/1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4729AC" w:rsidRPr="00B138F3" w:rsidRDefault="004729AC" w:rsidP="004729A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729AC" w:rsidRPr="00B138F3" w:rsidRDefault="004729AC" w:rsidP="004729A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7F09CF">
        <w:rPr>
          <w:rFonts w:ascii="GHEA Grapalat" w:hAnsi="GHEA Grapalat"/>
          <w:b/>
          <w:sz w:val="24"/>
          <w:szCs w:val="24"/>
          <w:lang w:val="en-US"/>
        </w:rPr>
        <w:t xml:space="preserve"> </w:t>
      </w:r>
      <w:bookmarkStart w:id="26" w:name="_GoBack"/>
      <w:bookmarkEnd w:id="26"/>
      <w:r w:rsidR="008B796B">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B796B">
        <w:rPr>
          <w:rFonts w:ascii="GHEA Grapalat" w:hAnsi="GHEA Grapalat"/>
          <w:b/>
          <w:sz w:val="22"/>
          <w:szCs w:val="22"/>
        </w:rPr>
        <w:t>EQ-HBMTsDzB-24/1</w:t>
      </w: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29AC" w:rsidRPr="00B138F3" w:rsidRDefault="004729AC" w:rsidP="004729A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729AC" w:rsidRPr="00B138F3" w:rsidRDefault="004729AC" w:rsidP="004729A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4729AC" w:rsidRPr="00B138F3" w:rsidRDefault="004729AC" w:rsidP="004729A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4729AC" w:rsidRPr="00B138F3" w:rsidRDefault="004729AC" w:rsidP="004729A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729AC" w:rsidRPr="00B138F3" w:rsidRDefault="004729AC" w:rsidP="004729A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29AC" w:rsidRPr="00200B3B" w:rsidRDefault="004729AC" w:rsidP="004729A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4729AC" w:rsidRPr="00200B3B" w:rsidRDefault="004729AC" w:rsidP="004729A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4729AC" w:rsidRPr="00200B3B" w:rsidRDefault="004729AC" w:rsidP="004729AC">
      <w:pPr>
        <w:pStyle w:val="NormalWeb"/>
        <w:shd w:val="clear" w:color="auto" w:fill="FFFFFF"/>
        <w:ind w:firstLine="374"/>
        <w:contextualSpacing/>
        <w:jc w:val="both"/>
        <w:rPr>
          <w:rFonts w:ascii="GHEA Grapalat" w:eastAsiaTheme="minorHAnsi" w:hAnsi="GHEA Grapalat" w:cstheme="minorBidi"/>
        </w:rPr>
      </w:pPr>
    </w:p>
    <w:p w:rsidR="004729AC" w:rsidRPr="00200B3B" w:rsidRDefault="004729AC" w:rsidP="004729A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4729AC" w:rsidRPr="00200B3B" w:rsidRDefault="004729AC" w:rsidP="004729AC">
      <w:pPr>
        <w:pStyle w:val="NormalWeb"/>
        <w:shd w:val="clear" w:color="auto" w:fill="FFFFFF"/>
        <w:contextualSpacing/>
        <w:jc w:val="both"/>
        <w:rPr>
          <w:rFonts w:ascii="GHEA Grapalat" w:eastAsiaTheme="minorHAnsi" w:hAnsi="GHEA Grapalat" w:cstheme="minorBidi"/>
          <w:sz w:val="18"/>
          <w:szCs w:val="18"/>
          <w:lang w:val="hy-AM"/>
        </w:rPr>
      </w:pPr>
    </w:p>
    <w:p w:rsidR="004729AC" w:rsidRPr="00200B3B" w:rsidRDefault="004729AC" w:rsidP="004729A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4729AC" w:rsidRPr="00BF38E7" w:rsidRDefault="004729AC" w:rsidP="004729A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4729AC" w:rsidRPr="00B138F3" w:rsidRDefault="004729AC" w:rsidP="004729AC">
      <w:pPr>
        <w:pStyle w:val="NormalWeb"/>
        <w:shd w:val="clear" w:color="auto" w:fill="FFFFFF"/>
        <w:contextualSpacing/>
        <w:jc w:val="both"/>
        <w:rPr>
          <w:rStyle w:val="Strong"/>
          <w:rFonts w:ascii="GHEA Grapalat" w:hAnsi="GHEA Grapalat"/>
          <w:b w:val="0"/>
          <w:bCs w:val="0"/>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29AC" w:rsidRPr="00B138F3" w:rsidRDefault="004729AC" w:rsidP="004729A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8B796B">
        <w:rPr>
          <w:rFonts w:ascii="GHEA Grapalat" w:hAnsi="GHEA Grapalat"/>
          <w:i/>
        </w:rPr>
        <w:t>неотложный открытый конкурс</w:t>
      </w:r>
      <w:r w:rsidRPr="00B138F3">
        <w:rPr>
          <w:rFonts w:ascii="GHEA Grapalat" w:hAnsi="GHEA Grapalat"/>
          <w:i/>
        </w:rPr>
        <w:br/>
      </w:r>
      <w:r w:rsidRPr="00B138F3">
        <w:rPr>
          <w:rFonts w:ascii="GHEA Grapalat" w:hAnsi="GHEA Grapalat"/>
          <w:i/>
        </w:rPr>
        <w:lastRenderedPageBreak/>
        <w:t>под кодом "</w:t>
      </w:r>
      <w:r w:rsidR="00583650" w:rsidRPr="00583650">
        <w:rPr>
          <w:rFonts w:ascii="GHEA Grapalat" w:hAnsi="GHEA Grapalat"/>
          <w:b/>
        </w:rPr>
        <w:t xml:space="preserve"> </w:t>
      </w:r>
      <w:r w:rsidR="008B796B">
        <w:rPr>
          <w:rFonts w:ascii="GHEA Grapalat" w:hAnsi="GHEA Grapalat"/>
          <w:b/>
        </w:rPr>
        <w:t>EQ-HBMTsDzB-24/1</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B796B">
              <w:rPr>
                <w:rFonts w:ascii="GHEA Grapalat" w:hAnsi="GHEA Grapalat"/>
                <w:b/>
                <w:i/>
                <w:sz w:val="22"/>
                <w:szCs w:val="22"/>
              </w:rPr>
              <w:t>EQ-HBMTsDzB-24/1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w:t>
      </w:r>
      <w:r w:rsidR="008B796B">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8B796B">
        <w:rPr>
          <w:rFonts w:ascii="GHEA Grapalat" w:hAnsi="GHEA Grapalat"/>
          <w:b/>
          <w:sz w:val="24"/>
          <w:szCs w:val="24"/>
        </w:rPr>
        <w:t>EQ-HBMTsDzB-24/1</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511B0">
        <w:rPr>
          <w:rFonts w:ascii="GHEA Grapalat" w:hAnsi="GHEA Grapalat"/>
        </w:rPr>
        <w:t>10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C270F0" w:rsidRDefault="00DE24EF" w:rsidP="00C270F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p>
    <w:p w:rsidR="003B2F27" w:rsidRPr="00AD29CE" w:rsidRDefault="003B2F27" w:rsidP="00C270F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w:t>
      </w:r>
      <w:r w:rsidRPr="006E41D4">
        <w:rPr>
          <w:rFonts w:ascii="GHEA Grapalat" w:hAnsi="GHEA Grapalat"/>
        </w:rPr>
        <w:lastRenderedPageBreak/>
        <w:t xml:space="preserve">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07F3F" w:rsidRPr="00844C3A" w:rsidRDefault="00307F3F" w:rsidP="00307F3F">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00C270F0" w:rsidRPr="00AD29CE">
        <w:rPr>
          <w:rFonts w:ascii="GHEA Grapalat" w:hAnsi="GHEA Grapalat"/>
        </w:rPr>
        <w:t xml:space="preserve"> </w:t>
      </w: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При этом Исполнитель заключает соглашение,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3"/>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459"/>
        <w:gridCol w:w="1080"/>
        <w:gridCol w:w="1530"/>
        <w:gridCol w:w="990"/>
        <w:gridCol w:w="1800"/>
        <w:gridCol w:w="8"/>
      </w:tblGrid>
      <w:tr w:rsidR="000A49B7" w:rsidRPr="000A49B7" w:rsidTr="00292F6F">
        <w:tc>
          <w:tcPr>
            <w:tcW w:w="15848" w:type="dxa"/>
            <w:gridSpan w:val="8"/>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eastAsia="en-US" w:bidi="ar-SA"/>
              </w:rPr>
              <w:t>приобретения услуг по страхованию здоровья</w:t>
            </w:r>
          </w:p>
          <w:p w:rsidR="000A49B7" w:rsidRPr="000A49B7" w:rsidRDefault="000A49B7" w:rsidP="000A49B7">
            <w:pPr>
              <w:jc w:val="center"/>
              <w:rPr>
                <w:rFonts w:ascii="GHEA Grapalat" w:hAnsi="GHEA Grapalat"/>
                <w:sz w:val="18"/>
                <w:lang w:val="hy-AM" w:eastAsia="en-US" w:bidi="ar-SA"/>
              </w:rPr>
            </w:pPr>
          </w:p>
        </w:tc>
      </w:tr>
      <w:tr w:rsidR="000A49B7" w:rsidRPr="000A49B7" w:rsidTr="00292F6F">
        <w:trPr>
          <w:gridAfter w:val="1"/>
          <w:wAfter w:w="8" w:type="dxa"/>
          <w:trHeight w:val="219"/>
        </w:trPr>
        <w:tc>
          <w:tcPr>
            <w:tcW w:w="1451" w:type="dxa"/>
            <w:vMerge w:val="restart"/>
            <w:vAlign w:val="center"/>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6"/>
                <w:szCs w:val="20"/>
                <w:lang w:val="en-US" w:eastAsia="en-US" w:bidi="ar-SA"/>
              </w:rPr>
              <w:t>номер лота</w:t>
            </w:r>
            <w:r w:rsidRPr="000A49B7">
              <w:rPr>
                <w:rFonts w:ascii="GHEA Grapalat" w:hAnsi="GHEA Grapalat"/>
                <w:sz w:val="16"/>
                <w:szCs w:val="20"/>
                <w:lang w:eastAsia="en-US" w:bidi="ar-SA"/>
              </w:rPr>
              <w:t>,</w:t>
            </w:r>
            <w:r w:rsidRPr="000A49B7">
              <w:rPr>
                <w:rFonts w:ascii="GHEA Grapalat" w:hAnsi="GHEA Grapalat"/>
                <w:sz w:val="16"/>
                <w:szCs w:val="20"/>
                <w:lang w:val="en-US" w:eastAsia="en-US" w:bidi="ar-SA"/>
              </w:rPr>
              <w:t xml:space="preserve">предусмотренного приглашением </w:t>
            </w:r>
          </w:p>
        </w:tc>
        <w:tc>
          <w:tcPr>
            <w:tcW w:w="1530" w:type="dxa"/>
            <w:vMerge w:val="restart"/>
            <w:vAlign w:val="center"/>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6"/>
                <w:szCs w:val="16"/>
                <w:lang w:eastAsia="en-US" w:bidi="ar-SA"/>
              </w:rPr>
              <w:t>промежуточный код, предусмотренный планом закупок по классификации ЕЗК (</w:t>
            </w:r>
            <w:r w:rsidRPr="000A49B7">
              <w:rPr>
                <w:rFonts w:ascii="GHEA Grapalat" w:hAnsi="GHEA Grapalat"/>
                <w:sz w:val="16"/>
                <w:szCs w:val="16"/>
                <w:lang w:val="en-US" w:eastAsia="en-US" w:bidi="ar-SA"/>
              </w:rPr>
              <w:t>CPV</w:t>
            </w:r>
            <w:r w:rsidRPr="000A49B7">
              <w:rPr>
                <w:rFonts w:ascii="GHEA Grapalat" w:hAnsi="GHEA Grapalat"/>
                <w:sz w:val="16"/>
                <w:szCs w:val="16"/>
                <w:lang w:eastAsia="en-US" w:bidi="ar-SA"/>
              </w:rPr>
              <w:t>)</w:t>
            </w:r>
          </w:p>
        </w:tc>
        <w:tc>
          <w:tcPr>
            <w:tcW w:w="7459" w:type="dxa"/>
            <w:vMerge w:val="restart"/>
            <w:vAlign w:val="center"/>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eastAsia="en-US" w:bidi="ar-SA"/>
              </w:rPr>
              <w:t>техническая характеристика</w:t>
            </w:r>
          </w:p>
        </w:tc>
        <w:tc>
          <w:tcPr>
            <w:tcW w:w="1080" w:type="dxa"/>
            <w:vMerge w:val="restart"/>
            <w:vAlign w:val="center"/>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eastAsia="en-US" w:bidi="ar-SA"/>
              </w:rPr>
              <w:t>единица измерения</w:t>
            </w:r>
          </w:p>
        </w:tc>
        <w:tc>
          <w:tcPr>
            <w:tcW w:w="1530" w:type="dxa"/>
            <w:vMerge w:val="restart"/>
            <w:vAlign w:val="center"/>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eastAsia="en-US" w:bidi="ar-SA"/>
              </w:rPr>
              <w:t>общая цена</w:t>
            </w:r>
          </w:p>
          <w:p w:rsidR="000A49B7" w:rsidRPr="000A49B7" w:rsidRDefault="000A49B7" w:rsidP="000A49B7">
            <w:pPr>
              <w:jc w:val="center"/>
              <w:rPr>
                <w:rFonts w:ascii="GHEA Grapalat" w:hAnsi="GHEA Grapalat"/>
                <w:sz w:val="18"/>
                <w:lang w:val="hy-AM" w:eastAsia="en-US" w:bidi="ar-SA"/>
              </w:rPr>
            </w:pPr>
            <w:r w:rsidRPr="000A49B7">
              <w:rPr>
                <w:rFonts w:ascii="GHEA Grapalat" w:hAnsi="GHEA Grapalat"/>
                <w:sz w:val="18"/>
                <w:lang w:eastAsia="en-US" w:bidi="ar-SA"/>
              </w:rPr>
              <w:t xml:space="preserve">/До </w:t>
            </w:r>
            <w:r w:rsidRPr="000A49B7">
              <w:rPr>
                <w:rFonts w:ascii="GHEA Grapalat" w:hAnsi="GHEA Grapalat"/>
                <w:sz w:val="16"/>
                <w:szCs w:val="16"/>
                <w:lang w:eastAsia="en-US" w:bidi="ar-SA"/>
              </w:rPr>
              <w:t>драмов РА</w:t>
            </w:r>
            <w:r w:rsidRPr="000A49B7">
              <w:rPr>
                <w:rFonts w:ascii="GHEA Grapalat" w:hAnsi="GHEA Grapalat"/>
                <w:sz w:val="18"/>
                <w:lang w:val="hy-AM" w:eastAsia="en-US" w:bidi="ar-SA"/>
              </w:rPr>
              <w:t>/</w:t>
            </w:r>
          </w:p>
          <w:p w:rsidR="000A49B7" w:rsidRPr="000A49B7" w:rsidRDefault="000A49B7" w:rsidP="000A49B7">
            <w:pPr>
              <w:jc w:val="center"/>
              <w:rPr>
                <w:rFonts w:ascii="GHEA Grapalat" w:hAnsi="GHEA Grapalat"/>
                <w:sz w:val="18"/>
                <w:lang w:val="hy-AM" w:eastAsia="en-US" w:bidi="ar-SA"/>
              </w:rPr>
            </w:pPr>
          </w:p>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eastAsia="en-US" w:bidi="ar-SA"/>
              </w:rPr>
              <w:t>цена единицы</w:t>
            </w:r>
          </w:p>
          <w:p w:rsidR="000A49B7" w:rsidRPr="000A49B7" w:rsidRDefault="000A49B7" w:rsidP="000A49B7">
            <w:pPr>
              <w:jc w:val="center"/>
              <w:rPr>
                <w:rFonts w:ascii="GHEA Grapalat" w:hAnsi="GHEA Grapalat"/>
                <w:sz w:val="18"/>
                <w:lang w:val="hy-AM" w:eastAsia="en-US" w:bidi="ar-SA"/>
              </w:rPr>
            </w:pPr>
            <w:r w:rsidRPr="000A49B7">
              <w:rPr>
                <w:rFonts w:ascii="GHEA Grapalat" w:hAnsi="GHEA Grapalat"/>
                <w:sz w:val="18"/>
                <w:lang w:val="hy-AM" w:eastAsia="en-US" w:bidi="ar-SA"/>
              </w:rPr>
              <w:t>/</w:t>
            </w:r>
            <w:r w:rsidRPr="000A49B7">
              <w:rPr>
                <w:rFonts w:ascii="GHEA Grapalat" w:hAnsi="GHEA Grapalat"/>
                <w:sz w:val="18"/>
                <w:lang w:eastAsia="en-US" w:bidi="ar-SA"/>
              </w:rPr>
              <w:t xml:space="preserve">До </w:t>
            </w:r>
            <w:r w:rsidRPr="000A49B7">
              <w:rPr>
                <w:rFonts w:ascii="GHEA Grapalat" w:hAnsi="GHEA Grapalat"/>
                <w:sz w:val="16"/>
                <w:szCs w:val="16"/>
                <w:lang w:eastAsia="en-US" w:bidi="ar-SA"/>
              </w:rPr>
              <w:t>драмов РА</w:t>
            </w:r>
            <w:r w:rsidRPr="000A49B7">
              <w:rPr>
                <w:rFonts w:ascii="GHEA Grapalat" w:hAnsi="GHEA Grapalat"/>
                <w:sz w:val="18"/>
                <w:lang w:val="hy-AM" w:eastAsia="en-US" w:bidi="ar-SA"/>
              </w:rPr>
              <w:t>/</w:t>
            </w:r>
          </w:p>
        </w:tc>
        <w:tc>
          <w:tcPr>
            <w:tcW w:w="990" w:type="dxa"/>
            <w:vMerge w:val="restart"/>
            <w:vAlign w:val="center"/>
          </w:tcPr>
          <w:p w:rsidR="000A49B7" w:rsidRPr="000A49B7" w:rsidRDefault="000A49B7" w:rsidP="000A49B7">
            <w:pPr>
              <w:jc w:val="center"/>
              <w:rPr>
                <w:rFonts w:ascii="GHEA Grapalat" w:hAnsi="GHEA Grapalat"/>
                <w:sz w:val="18"/>
                <w:lang w:val="hy-AM" w:eastAsia="en-US" w:bidi="ar-SA"/>
              </w:rPr>
            </w:pPr>
            <w:r w:rsidRPr="000A49B7">
              <w:rPr>
                <w:rFonts w:ascii="GHEA Grapalat" w:hAnsi="GHEA Grapalat"/>
                <w:sz w:val="18"/>
                <w:lang w:eastAsia="en-US" w:bidi="ar-SA"/>
              </w:rPr>
              <w:t>общее количество</w:t>
            </w:r>
            <w:r w:rsidRPr="000A49B7">
              <w:rPr>
                <w:rFonts w:ascii="GHEA Grapalat" w:hAnsi="GHEA Grapalat"/>
                <w:sz w:val="18"/>
                <w:lang w:val="hy-AM" w:eastAsia="en-US" w:bidi="ar-SA"/>
              </w:rPr>
              <w:t xml:space="preserve"> /</w:t>
            </w:r>
            <w:r w:rsidRPr="000A49B7">
              <w:rPr>
                <w:rFonts w:ascii="GHEA Grapalat" w:hAnsi="GHEA Grapalat"/>
                <w:sz w:val="18"/>
                <w:lang w:eastAsia="en-US" w:bidi="ar-SA"/>
              </w:rPr>
              <w:t>человек</w:t>
            </w:r>
            <w:r w:rsidRPr="000A49B7">
              <w:rPr>
                <w:rFonts w:ascii="GHEA Grapalat" w:hAnsi="GHEA Grapalat"/>
                <w:sz w:val="18"/>
                <w:lang w:val="hy-AM" w:eastAsia="en-US" w:bidi="ar-SA"/>
              </w:rPr>
              <w:t>/</w:t>
            </w:r>
          </w:p>
        </w:tc>
        <w:tc>
          <w:tcPr>
            <w:tcW w:w="1800" w:type="dxa"/>
            <w:vAlign w:val="center"/>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eastAsia="en-US" w:bidi="ar-SA"/>
              </w:rPr>
              <w:t>срок</w:t>
            </w:r>
          </w:p>
        </w:tc>
      </w:tr>
      <w:tr w:rsidR="000A49B7" w:rsidRPr="000A49B7" w:rsidTr="00292F6F">
        <w:trPr>
          <w:gridAfter w:val="1"/>
          <w:wAfter w:w="8" w:type="dxa"/>
          <w:trHeight w:val="445"/>
        </w:trPr>
        <w:tc>
          <w:tcPr>
            <w:tcW w:w="1451" w:type="dxa"/>
            <w:vMerge/>
            <w:vAlign w:val="center"/>
          </w:tcPr>
          <w:p w:rsidR="000A49B7" w:rsidRPr="000A49B7" w:rsidRDefault="000A49B7" w:rsidP="000A49B7">
            <w:pPr>
              <w:jc w:val="center"/>
              <w:rPr>
                <w:rFonts w:ascii="GHEA Grapalat" w:hAnsi="GHEA Grapalat"/>
                <w:sz w:val="18"/>
                <w:lang w:val="en-US" w:eastAsia="en-US" w:bidi="ar-SA"/>
              </w:rPr>
            </w:pPr>
          </w:p>
        </w:tc>
        <w:tc>
          <w:tcPr>
            <w:tcW w:w="1530" w:type="dxa"/>
            <w:vMerge/>
            <w:vAlign w:val="center"/>
          </w:tcPr>
          <w:p w:rsidR="000A49B7" w:rsidRPr="000A49B7" w:rsidRDefault="000A49B7" w:rsidP="000A49B7">
            <w:pPr>
              <w:jc w:val="center"/>
              <w:rPr>
                <w:rFonts w:ascii="GHEA Grapalat" w:hAnsi="GHEA Grapalat"/>
                <w:sz w:val="18"/>
                <w:lang w:val="en-US" w:eastAsia="en-US" w:bidi="ar-SA"/>
              </w:rPr>
            </w:pPr>
          </w:p>
        </w:tc>
        <w:tc>
          <w:tcPr>
            <w:tcW w:w="7459" w:type="dxa"/>
            <w:vMerge/>
            <w:vAlign w:val="center"/>
          </w:tcPr>
          <w:p w:rsidR="000A49B7" w:rsidRPr="000A49B7" w:rsidRDefault="000A49B7" w:rsidP="000A49B7">
            <w:pPr>
              <w:jc w:val="center"/>
              <w:rPr>
                <w:rFonts w:ascii="GHEA Grapalat" w:hAnsi="GHEA Grapalat"/>
                <w:sz w:val="18"/>
                <w:lang w:val="en-US" w:eastAsia="en-US" w:bidi="ar-SA"/>
              </w:rPr>
            </w:pPr>
          </w:p>
        </w:tc>
        <w:tc>
          <w:tcPr>
            <w:tcW w:w="1080" w:type="dxa"/>
            <w:vMerge/>
            <w:vAlign w:val="center"/>
          </w:tcPr>
          <w:p w:rsidR="000A49B7" w:rsidRPr="000A49B7" w:rsidRDefault="000A49B7" w:rsidP="000A49B7">
            <w:pPr>
              <w:jc w:val="center"/>
              <w:rPr>
                <w:rFonts w:ascii="GHEA Grapalat" w:hAnsi="GHEA Grapalat"/>
                <w:sz w:val="18"/>
                <w:lang w:val="en-US" w:eastAsia="en-US" w:bidi="ar-SA"/>
              </w:rPr>
            </w:pPr>
          </w:p>
        </w:tc>
        <w:tc>
          <w:tcPr>
            <w:tcW w:w="1530" w:type="dxa"/>
            <w:vMerge/>
            <w:vAlign w:val="center"/>
          </w:tcPr>
          <w:p w:rsidR="000A49B7" w:rsidRPr="000A49B7" w:rsidRDefault="000A49B7" w:rsidP="000A49B7">
            <w:pPr>
              <w:jc w:val="center"/>
              <w:rPr>
                <w:rFonts w:ascii="GHEA Grapalat" w:hAnsi="GHEA Grapalat"/>
                <w:sz w:val="18"/>
                <w:lang w:val="en-US" w:eastAsia="en-US" w:bidi="ar-SA"/>
              </w:rPr>
            </w:pPr>
          </w:p>
        </w:tc>
        <w:tc>
          <w:tcPr>
            <w:tcW w:w="990" w:type="dxa"/>
            <w:vMerge/>
            <w:vAlign w:val="center"/>
          </w:tcPr>
          <w:p w:rsidR="000A49B7" w:rsidRPr="000A49B7" w:rsidRDefault="000A49B7" w:rsidP="000A49B7">
            <w:pPr>
              <w:jc w:val="center"/>
              <w:rPr>
                <w:rFonts w:ascii="GHEA Grapalat" w:hAnsi="GHEA Grapalat"/>
                <w:sz w:val="18"/>
                <w:lang w:val="en-US" w:eastAsia="en-US" w:bidi="ar-SA"/>
              </w:rPr>
            </w:pPr>
          </w:p>
        </w:tc>
        <w:tc>
          <w:tcPr>
            <w:tcW w:w="1800" w:type="dxa"/>
            <w:vAlign w:val="center"/>
          </w:tcPr>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val="hy-AM" w:eastAsia="en-US" w:bidi="ar-SA"/>
              </w:rPr>
              <w:t>1.</w:t>
            </w:r>
            <w:r w:rsidRPr="000A49B7">
              <w:rPr>
                <w:rFonts w:ascii="GHEA Grapalat" w:hAnsi="GHEA Grapalat"/>
                <w:sz w:val="18"/>
                <w:lang w:eastAsia="en-US" w:bidi="ar-SA"/>
              </w:rPr>
              <w:t>приобретения</w:t>
            </w:r>
          </w:p>
          <w:p w:rsidR="000A49B7" w:rsidRPr="000A49B7" w:rsidRDefault="000A49B7" w:rsidP="000A49B7">
            <w:pPr>
              <w:jc w:val="center"/>
              <w:rPr>
                <w:rFonts w:ascii="GHEA Grapalat" w:hAnsi="GHEA Grapalat"/>
                <w:sz w:val="18"/>
                <w:lang w:eastAsia="en-US" w:bidi="ar-SA"/>
              </w:rPr>
            </w:pPr>
            <w:r w:rsidRPr="000A49B7">
              <w:rPr>
                <w:rFonts w:ascii="GHEA Grapalat" w:hAnsi="GHEA Grapalat"/>
                <w:sz w:val="18"/>
                <w:lang w:val="hy-AM" w:eastAsia="en-US" w:bidi="ar-SA"/>
              </w:rPr>
              <w:t>2.</w:t>
            </w:r>
            <w:r w:rsidRPr="000A49B7">
              <w:rPr>
                <w:rFonts w:ascii="GHEA Grapalat" w:hAnsi="GHEA Grapalat"/>
                <w:sz w:val="18"/>
                <w:lang w:eastAsia="en-US" w:bidi="ar-SA"/>
              </w:rPr>
              <w:t>предоставления</w:t>
            </w:r>
          </w:p>
        </w:tc>
      </w:tr>
      <w:tr w:rsidR="000A49B7" w:rsidRPr="000A49B7" w:rsidTr="00292F6F">
        <w:trPr>
          <w:gridAfter w:val="1"/>
          <w:wAfter w:w="8" w:type="dxa"/>
          <w:trHeight w:val="246"/>
        </w:trPr>
        <w:tc>
          <w:tcPr>
            <w:tcW w:w="1451" w:type="dxa"/>
            <w:vAlign w:val="center"/>
          </w:tcPr>
          <w:p w:rsidR="000A49B7" w:rsidRPr="000A49B7" w:rsidRDefault="000A49B7" w:rsidP="000A49B7">
            <w:pPr>
              <w:jc w:val="center"/>
              <w:rPr>
                <w:rFonts w:ascii="GHEA Grapalat" w:hAnsi="GHEA Grapalat"/>
                <w:sz w:val="18"/>
                <w:szCs w:val="18"/>
                <w:lang w:val="en-US" w:eastAsia="en-US" w:bidi="ar-SA"/>
              </w:rPr>
            </w:pPr>
            <w:r w:rsidRPr="000A49B7">
              <w:rPr>
                <w:rFonts w:ascii="GHEA Grapalat" w:hAnsi="GHEA Grapalat"/>
                <w:sz w:val="18"/>
                <w:szCs w:val="18"/>
                <w:lang w:val="en-US" w:eastAsia="en-US" w:bidi="ar-SA"/>
              </w:rPr>
              <w:t>1</w:t>
            </w:r>
          </w:p>
        </w:tc>
        <w:tc>
          <w:tcPr>
            <w:tcW w:w="1530" w:type="dxa"/>
            <w:vAlign w:val="center"/>
          </w:tcPr>
          <w:p w:rsidR="000A49B7" w:rsidRPr="000A49B7" w:rsidRDefault="000A49B7" w:rsidP="000A49B7">
            <w:pPr>
              <w:jc w:val="center"/>
              <w:rPr>
                <w:rFonts w:ascii="GHEA Grapalat" w:hAnsi="GHEA Grapalat"/>
                <w:sz w:val="18"/>
                <w:szCs w:val="18"/>
                <w:lang w:val="hy-AM" w:eastAsia="en-US" w:bidi="ar-SA"/>
              </w:rPr>
            </w:pPr>
            <w:r w:rsidRPr="000A49B7">
              <w:rPr>
                <w:rFonts w:ascii="GHEA Grapalat" w:hAnsi="GHEA Grapalat"/>
                <w:sz w:val="18"/>
                <w:szCs w:val="18"/>
                <w:lang w:val="hy-AM" w:eastAsia="en-US" w:bidi="ar-SA"/>
              </w:rPr>
              <w:t>66511120/4</w:t>
            </w:r>
          </w:p>
          <w:p w:rsidR="000A49B7" w:rsidRPr="000A49B7" w:rsidRDefault="000A49B7" w:rsidP="000A49B7">
            <w:pPr>
              <w:jc w:val="center"/>
              <w:rPr>
                <w:rFonts w:ascii="GHEA Grapalat" w:hAnsi="GHEA Grapalat"/>
                <w:sz w:val="18"/>
                <w:szCs w:val="18"/>
                <w:lang w:val="en-US" w:eastAsia="en-US" w:bidi="ar-SA"/>
              </w:rPr>
            </w:pPr>
            <w:r w:rsidRPr="000A49B7">
              <w:rPr>
                <w:rFonts w:ascii="GHEA Grapalat" w:hAnsi="GHEA Grapalat"/>
                <w:sz w:val="18"/>
                <w:szCs w:val="18"/>
                <w:lang w:val="hy-AM" w:eastAsia="en-US" w:bidi="ar-SA"/>
              </w:rPr>
              <w:t>66511120/505</w:t>
            </w:r>
          </w:p>
        </w:tc>
        <w:tc>
          <w:tcPr>
            <w:tcW w:w="7459" w:type="dxa"/>
            <w:vAlign w:val="center"/>
          </w:tcPr>
          <w:p w:rsidR="000A49B7" w:rsidRPr="000A49B7" w:rsidRDefault="000A49B7" w:rsidP="000A49B7">
            <w:pPr>
              <w:tabs>
                <w:tab w:val="left" w:pos="241"/>
              </w:tabs>
              <w:ind w:left="90" w:right="90" w:hanging="29"/>
              <w:contextualSpacing/>
              <w:jc w:val="both"/>
              <w:rPr>
                <w:rFonts w:ascii="GHEA Grapalat" w:hAnsi="GHEA Grapalat" w:cs="Sylfaen"/>
                <w:b/>
                <w:sz w:val="20"/>
                <w:szCs w:val="20"/>
                <w:lang w:bidi="ar-SA"/>
              </w:rPr>
            </w:pPr>
            <w:r w:rsidRPr="000A49B7">
              <w:rPr>
                <w:rFonts w:ascii="GHEA Grapalat" w:hAnsi="GHEA Grapalat" w:cs="Sylfaen"/>
                <w:b/>
                <w:bCs/>
                <w:sz w:val="20"/>
                <w:szCs w:val="20"/>
                <w:lang w:val="hy-AM" w:bidi="ar-SA"/>
              </w:rPr>
              <w:t xml:space="preserve">I. </w:t>
            </w:r>
            <w:r w:rsidRPr="000A49B7">
              <w:rPr>
                <w:rFonts w:ascii="GHEA Grapalat" w:hAnsi="GHEA Grapalat" w:cs="Sylfaen"/>
                <w:b/>
                <w:bCs/>
                <w:sz w:val="20"/>
                <w:szCs w:val="20"/>
                <w:lang w:bidi="ar-SA"/>
              </w:rPr>
              <w:t>ОБЩИЕ ПОЛОЖЕНИЯ</w:t>
            </w:r>
          </w:p>
          <w:p w:rsidR="000A49B7" w:rsidRPr="000A49B7" w:rsidRDefault="000A49B7" w:rsidP="000A49B7">
            <w:p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eastAsia="en-US" w:bidi="ar-SA"/>
              </w:rPr>
              <w:t>Предусмотренные</w:t>
            </w:r>
            <w:r w:rsidRPr="000A49B7">
              <w:rPr>
                <w:rFonts w:ascii="GHEA Grapalat" w:hAnsi="GHEA Grapalat" w:cs="Sylfaen"/>
                <w:sz w:val="20"/>
                <w:szCs w:val="20"/>
                <w:lang w:val="hy-AM" w:eastAsia="en-US" w:bidi="ar-SA"/>
              </w:rPr>
              <w:t xml:space="preserve"> медицинские расходы возмещаются в разумных пределах при условии, что проведенное лечение и/или лечебные мероприятия признаны компетентными медицинскими органами необходимыми при данном заболевании, травме или состоянии здоровья.</w:t>
            </w:r>
          </w:p>
          <w:p w:rsidR="000A49B7" w:rsidRPr="000A49B7" w:rsidRDefault="000A49B7" w:rsidP="000A49B7">
            <w:pPr>
              <w:tabs>
                <w:tab w:val="left" w:pos="241"/>
                <w:tab w:val="left" w:pos="360"/>
              </w:tabs>
              <w:ind w:left="90" w:hanging="29"/>
              <w:jc w:val="both"/>
              <w:rPr>
                <w:rFonts w:ascii="GHEA Grapalat" w:hAnsi="GHEA Grapalat"/>
                <w:sz w:val="20"/>
                <w:szCs w:val="20"/>
                <w:lang w:val="af-ZA" w:eastAsia="en-US" w:bidi="ar-SA"/>
              </w:rPr>
            </w:pPr>
            <w:r w:rsidRPr="000A49B7">
              <w:rPr>
                <w:rFonts w:ascii="GHEA Grapalat" w:hAnsi="GHEA Grapalat" w:cs="Sylfaen"/>
                <w:sz w:val="20"/>
                <w:szCs w:val="20"/>
                <w:lang w:eastAsia="en-US" w:bidi="ar-SA"/>
              </w:rPr>
              <w:t>Территория страхования: Республика Армения</w:t>
            </w:r>
            <w:r w:rsidRPr="000A49B7">
              <w:rPr>
                <w:rFonts w:ascii="GHEA Grapalat" w:hAnsi="GHEA Grapalat"/>
                <w:sz w:val="20"/>
                <w:szCs w:val="20"/>
                <w:lang w:val="af-ZA" w:eastAsia="en-US" w:bidi="ar-SA"/>
              </w:rPr>
              <w:t xml:space="preserve">. </w:t>
            </w:r>
          </w:p>
          <w:p w:rsidR="000A49B7" w:rsidRPr="000A49B7" w:rsidRDefault="000A49B7" w:rsidP="000A49B7">
            <w:pPr>
              <w:tabs>
                <w:tab w:val="left" w:pos="241"/>
                <w:tab w:val="left" w:pos="360"/>
              </w:tabs>
              <w:ind w:left="90" w:hanging="29"/>
              <w:jc w:val="both"/>
              <w:rPr>
                <w:rFonts w:ascii="GHEA Grapalat" w:hAnsi="GHEA Grapalat"/>
                <w:b/>
                <w:bCs/>
                <w:sz w:val="20"/>
                <w:szCs w:val="20"/>
                <w:lang w:val="hy-AM" w:eastAsia="en-US" w:bidi="ar-SA"/>
              </w:rPr>
            </w:pPr>
            <w:r w:rsidRPr="000A49B7">
              <w:rPr>
                <w:rFonts w:ascii="GHEA Grapalat" w:hAnsi="GHEA Grapalat" w:cs="Sylfaen"/>
                <w:b/>
                <w:bCs/>
                <w:sz w:val="20"/>
                <w:szCs w:val="20"/>
                <w:lang w:val="hy-AM" w:eastAsia="en-US" w:bidi="ar-SA"/>
              </w:rPr>
              <w:t xml:space="preserve">ПЕРЕЧЕНЬ ПРЕДОСТАВЛЯЕМЫХ МЕДИЦИНСКИХ УСЛУГ </w:t>
            </w: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val="hy-AM" w:bidi="ar-SA"/>
              </w:rPr>
              <w:t>ЕЖЕГОДНОЕ ПРОФИЛАКТИЧЕСКОЕ ОБСЛЕДОВАНИЕ</w:t>
            </w:r>
          </w:p>
          <w:p w:rsidR="000A49B7" w:rsidRPr="000A49B7" w:rsidRDefault="000A49B7" w:rsidP="000A49B7">
            <w:p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val="hy-AM" w:eastAsia="en-US" w:bidi="ar-SA"/>
              </w:rPr>
              <w:t>Проводится один раз в год в течение действия Договора в Медицинских учреждениях, выбранных Страховщиком.</w:t>
            </w:r>
          </w:p>
          <w:p w:rsidR="000A49B7" w:rsidRPr="000A49B7" w:rsidRDefault="000A49B7" w:rsidP="000A49B7">
            <w:pPr>
              <w:numPr>
                <w:ilvl w:val="0"/>
                <w:numId w:val="23"/>
              </w:numPr>
              <w:tabs>
                <w:tab w:val="left" w:pos="241"/>
                <w:tab w:val="left" w:pos="360"/>
              </w:tabs>
              <w:ind w:left="90" w:hanging="29"/>
              <w:contextualSpacing/>
              <w:jc w:val="both"/>
              <w:rPr>
                <w:rFonts w:ascii="GHEA Grapalat" w:hAnsi="GHEA Grapalat"/>
                <w:sz w:val="20"/>
                <w:szCs w:val="20"/>
                <w:lang w:val="hy-AM" w:bidi="ar-SA"/>
              </w:rPr>
            </w:pPr>
            <w:r w:rsidRPr="000A49B7">
              <w:rPr>
                <w:rFonts w:ascii="GHEA Grapalat" w:hAnsi="GHEA Grapalat" w:cs="Sylfaen"/>
                <w:sz w:val="20"/>
                <w:szCs w:val="20"/>
                <w:lang w:val="hy-AM" w:bidi="ar-SA"/>
              </w:rPr>
              <w:lastRenderedPageBreak/>
              <w:t>Общий анализ крови с лейкоформулой</w:t>
            </w:r>
            <w:r w:rsidRPr="000A49B7">
              <w:rPr>
                <w:rFonts w:ascii="GHEA Grapalat" w:hAnsi="GHEA Grapalat"/>
                <w:sz w:val="20"/>
                <w:szCs w:val="20"/>
                <w:lang w:val="hy-AM" w:bidi="ar-SA"/>
              </w:rPr>
              <w:t>,</w:t>
            </w:r>
          </w:p>
          <w:p w:rsidR="000A49B7" w:rsidRPr="000A49B7" w:rsidRDefault="000A49B7" w:rsidP="000A49B7">
            <w:pPr>
              <w:numPr>
                <w:ilvl w:val="0"/>
                <w:numId w:val="23"/>
              </w:numPr>
              <w:tabs>
                <w:tab w:val="left" w:pos="241"/>
                <w:tab w:val="left" w:pos="360"/>
              </w:tabs>
              <w:ind w:left="90" w:hanging="29"/>
              <w:contextualSpacing/>
              <w:jc w:val="both"/>
              <w:rPr>
                <w:rFonts w:ascii="GHEA Grapalat" w:hAnsi="GHEA Grapalat"/>
                <w:sz w:val="20"/>
                <w:szCs w:val="20"/>
                <w:lang w:val="hy-AM" w:bidi="ar-SA"/>
              </w:rPr>
            </w:pPr>
            <w:r w:rsidRPr="000A49B7">
              <w:rPr>
                <w:rFonts w:ascii="GHEA Grapalat" w:hAnsi="GHEA Grapalat" w:cs="Sylfaen"/>
                <w:sz w:val="20"/>
                <w:szCs w:val="20"/>
                <w:lang w:val="hy-AM" w:bidi="ar-SA"/>
              </w:rPr>
              <w:t>Биохимическое исследование крови /глюкоза, протромбиновый индекс, холестерин/</w:t>
            </w:r>
            <w:r w:rsidRPr="000A49B7">
              <w:rPr>
                <w:rFonts w:ascii="GHEA Grapalat" w:hAnsi="GHEA Grapalat" w:cs="Sylfaen"/>
                <w:sz w:val="20"/>
                <w:szCs w:val="20"/>
                <w:lang w:bidi="ar-SA"/>
              </w:rPr>
              <w:t>,</w:t>
            </w:r>
          </w:p>
          <w:p w:rsidR="000A49B7" w:rsidRPr="000A49B7" w:rsidRDefault="000A49B7" w:rsidP="000A49B7">
            <w:pPr>
              <w:numPr>
                <w:ilvl w:val="0"/>
                <w:numId w:val="23"/>
              </w:numPr>
              <w:tabs>
                <w:tab w:val="left" w:pos="241"/>
                <w:tab w:val="left" w:pos="360"/>
              </w:tabs>
              <w:ind w:left="90" w:hanging="29"/>
              <w:contextualSpacing/>
              <w:jc w:val="both"/>
              <w:rPr>
                <w:rFonts w:ascii="GHEA Grapalat" w:hAnsi="GHEA Grapalat"/>
                <w:sz w:val="20"/>
                <w:szCs w:val="20"/>
                <w:lang w:val="hy-AM" w:bidi="ar-SA"/>
              </w:rPr>
            </w:pPr>
            <w:r w:rsidRPr="000A49B7">
              <w:rPr>
                <w:rFonts w:ascii="GHEA Grapalat" w:hAnsi="GHEA Grapalat" w:cs="Sylfaen"/>
                <w:sz w:val="20"/>
                <w:szCs w:val="20"/>
                <w:lang w:bidi="ar-SA"/>
              </w:rPr>
              <w:t>Общее исследование мочи</w:t>
            </w:r>
            <w:r w:rsidRPr="000A49B7">
              <w:rPr>
                <w:rFonts w:ascii="GHEA Grapalat" w:hAnsi="GHEA Grapalat"/>
                <w:sz w:val="20"/>
                <w:szCs w:val="20"/>
                <w:lang w:val="hy-AM" w:bidi="ar-SA"/>
              </w:rPr>
              <w:t>,</w:t>
            </w:r>
          </w:p>
          <w:p w:rsidR="000A49B7" w:rsidRPr="000A49B7" w:rsidRDefault="000A49B7" w:rsidP="000A49B7">
            <w:pPr>
              <w:numPr>
                <w:ilvl w:val="0"/>
                <w:numId w:val="23"/>
              </w:numPr>
              <w:tabs>
                <w:tab w:val="left" w:pos="241"/>
                <w:tab w:val="left" w:pos="360"/>
              </w:tabs>
              <w:ind w:left="90" w:hanging="29"/>
              <w:contextualSpacing/>
              <w:jc w:val="both"/>
              <w:rPr>
                <w:rFonts w:ascii="GHEA Grapalat" w:hAnsi="GHEA Grapalat"/>
                <w:sz w:val="20"/>
                <w:szCs w:val="20"/>
                <w:lang w:val="hy-AM" w:bidi="ar-SA"/>
              </w:rPr>
            </w:pPr>
            <w:r w:rsidRPr="000A49B7">
              <w:rPr>
                <w:rFonts w:ascii="GHEA Grapalat" w:hAnsi="GHEA Grapalat" w:cs="Sylfaen"/>
                <w:sz w:val="20"/>
                <w:szCs w:val="20"/>
                <w:lang w:val="hy-AM" w:bidi="ar-SA"/>
              </w:rPr>
              <w:t>Инструментальное обследование</w:t>
            </w:r>
            <w:r w:rsidRPr="000A49B7">
              <w:rPr>
                <w:rFonts w:ascii="GHEA Grapalat" w:hAnsi="GHEA Grapalat"/>
                <w:sz w:val="20"/>
                <w:szCs w:val="20"/>
                <w:lang w:val="hy-AM" w:bidi="ar-SA"/>
              </w:rPr>
              <w:t xml:space="preserve"> (</w:t>
            </w:r>
            <w:r w:rsidRPr="000A49B7">
              <w:rPr>
                <w:rFonts w:ascii="GHEA Grapalat" w:hAnsi="GHEA Grapalat" w:cs="Sylfaen"/>
                <w:sz w:val="20"/>
                <w:szCs w:val="20"/>
                <w:lang w:bidi="ar-SA"/>
              </w:rPr>
              <w:t>ЭКГ</w:t>
            </w:r>
            <w:r w:rsidRPr="000A49B7">
              <w:rPr>
                <w:rFonts w:ascii="GHEA Grapalat" w:hAnsi="GHEA Grapalat"/>
                <w:sz w:val="20"/>
                <w:szCs w:val="20"/>
                <w:lang w:val="hy-AM" w:bidi="ar-SA"/>
              </w:rPr>
              <w:t xml:space="preserve">), </w:t>
            </w:r>
          </w:p>
          <w:p w:rsidR="000A49B7" w:rsidRPr="000A49B7" w:rsidRDefault="000A49B7" w:rsidP="000A49B7">
            <w:pPr>
              <w:numPr>
                <w:ilvl w:val="0"/>
                <w:numId w:val="23"/>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Ультразвуковое исследование брюшной полости и мало</w:t>
            </w:r>
            <w:r w:rsidRPr="000A49B7">
              <w:rPr>
                <w:rFonts w:ascii="GHEA Grapalat" w:hAnsi="GHEA Grapalat" w:cs="Sylfaen"/>
                <w:sz w:val="20"/>
                <w:szCs w:val="20"/>
                <w:lang w:eastAsia="en-US" w:bidi="ar-SA"/>
              </w:rPr>
              <w:t>го таза</w:t>
            </w:r>
            <w:r w:rsidRPr="000A49B7">
              <w:rPr>
                <w:rFonts w:ascii="GHEA Grapalat" w:hAnsi="GHEA Grapalat"/>
                <w:sz w:val="20"/>
                <w:szCs w:val="20"/>
                <w:lang w:val="hy-AM" w:eastAsia="en-US" w:bidi="ar-SA"/>
              </w:rPr>
              <w:t>,</w:t>
            </w:r>
          </w:p>
          <w:p w:rsidR="000A49B7" w:rsidRPr="000A49B7" w:rsidRDefault="000A49B7" w:rsidP="000A49B7">
            <w:pPr>
              <w:numPr>
                <w:ilvl w:val="0"/>
                <w:numId w:val="23"/>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 xml:space="preserve">Консультация офтальмолога, проверка зрения, при необходимости </w:t>
            </w:r>
            <w:r w:rsidRPr="000A49B7">
              <w:rPr>
                <w:rFonts w:ascii="GHEA Grapalat" w:hAnsi="GHEA Grapalat" w:cs="Sylfaen"/>
                <w:sz w:val="20"/>
                <w:szCs w:val="20"/>
                <w:lang w:eastAsia="en-US" w:bidi="ar-SA"/>
              </w:rPr>
              <w:t>подбор очков</w:t>
            </w:r>
            <w:r w:rsidRPr="000A49B7">
              <w:rPr>
                <w:rFonts w:ascii="GHEA Grapalat" w:hAnsi="GHEA Grapalat"/>
                <w:sz w:val="20"/>
                <w:szCs w:val="20"/>
                <w:lang w:val="hy-AM" w:eastAsia="en-US" w:bidi="ar-SA"/>
              </w:rPr>
              <w:t>,</w:t>
            </w:r>
          </w:p>
          <w:p w:rsidR="000A49B7" w:rsidRPr="000A49B7" w:rsidRDefault="000A49B7" w:rsidP="000A49B7">
            <w:pPr>
              <w:numPr>
                <w:ilvl w:val="0"/>
                <w:numId w:val="23"/>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 xml:space="preserve">Консультация терапевта, при необходимости консультации </w:t>
            </w:r>
            <w:r w:rsidRPr="000A49B7">
              <w:rPr>
                <w:rFonts w:ascii="GHEA Grapalat" w:hAnsi="GHEA Grapalat" w:cs="Sylfaen"/>
                <w:sz w:val="20"/>
                <w:szCs w:val="20"/>
                <w:lang w:eastAsia="en-US" w:bidi="ar-SA"/>
              </w:rPr>
              <w:t xml:space="preserve">узких </w:t>
            </w:r>
            <w:r w:rsidRPr="000A49B7">
              <w:rPr>
                <w:rFonts w:ascii="GHEA Grapalat" w:hAnsi="GHEA Grapalat" w:cs="Sylfaen"/>
                <w:sz w:val="20"/>
                <w:szCs w:val="20"/>
                <w:lang w:val="hy-AM" w:eastAsia="en-US" w:bidi="ar-SA"/>
              </w:rPr>
              <w:t>специалист</w:t>
            </w:r>
            <w:r w:rsidRPr="000A49B7">
              <w:rPr>
                <w:rFonts w:ascii="GHEA Grapalat" w:hAnsi="GHEA Grapalat" w:cs="Sylfaen"/>
                <w:sz w:val="20"/>
                <w:szCs w:val="20"/>
                <w:lang w:eastAsia="en-US" w:bidi="ar-SA"/>
              </w:rPr>
              <w:t>ов</w:t>
            </w:r>
            <w:r w:rsidRPr="000A49B7">
              <w:rPr>
                <w:rFonts w:ascii="GHEA Grapalat" w:hAnsi="GHEA Grapalat" w:cs="Sylfaen"/>
                <w:sz w:val="20"/>
                <w:szCs w:val="20"/>
                <w:lang w:val="hy-AM" w:eastAsia="en-US" w:bidi="ar-SA"/>
              </w:rPr>
              <w:t xml:space="preserve"> по направлению терапевта</w:t>
            </w:r>
            <w:r w:rsidRPr="000A49B7">
              <w:rPr>
                <w:rFonts w:ascii="GHEA Grapalat" w:hAnsi="GHEA Grapalat"/>
                <w:sz w:val="20"/>
                <w:szCs w:val="20"/>
                <w:lang w:val="hy-AM" w:eastAsia="en-US" w:bidi="ar-SA"/>
              </w:rPr>
              <w:t xml:space="preserve">, </w:t>
            </w:r>
          </w:p>
          <w:p w:rsidR="000A49B7" w:rsidRPr="000A49B7" w:rsidRDefault="000A49B7" w:rsidP="000A49B7">
            <w:pPr>
              <w:numPr>
                <w:ilvl w:val="0"/>
                <w:numId w:val="23"/>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Ультразвуковое исследование щитовидной железы</w:t>
            </w:r>
            <w:r w:rsidRPr="000A49B7">
              <w:rPr>
                <w:rFonts w:ascii="GHEA Grapalat" w:hAnsi="GHEA Grapalat"/>
                <w:sz w:val="20"/>
                <w:szCs w:val="20"/>
                <w:lang w:val="hy-AM" w:eastAsia="en-US" w:bidi="ar-SA"/>
              </w:rPr>
              <w:t>,</w:t>
            </w:r>
          </w:p>
          <w:p w:rsidR="000A49B7" w:rsidRPr="000A49B7" w:rsidRDefault="000A49B7" w:rsidP="000A49B7">
            <w:pPr>
              <w:numPr>
                <w:ilvl w:val="0"/>
                <w:numId w:val="23"/>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У</w:t>
            </w:r>
            <w:r w:rsidRPr="000A49B7">
              <w:rPr>
                <w:rFonts w:ascii="GHEA Grapalat" w:hAnsi="GHEA Grapalat" w:cs="Sylfaen"/>
                <w:sz w:val="20"/>
                <w:szCs w:val="20"/>
                <w:lang w:eastAsia="en-US" w:bidi="ar-SA"/>
              </w:rPr>
              <w:t>льтразвуковое исследование</w:t>
            </w:r>
            <w:r w:rsidRPr="000A49B7">
              <w:rPr>
                <w:rFonts w:ascii="GHEA Grapalat" w:hAnsi="GHEA Grapalat" w:cs="Sylfaen"/>
                <w:sz w:val="20"/>
                <w:szCs w:val="20"/>
                <w:lang w:val="hy-AM" w:eastAsia="en-US" w:bidi="ar-SA"/>
              </w:rPr>
              <w:t xml:space="preserve"> молочных желез, женщинам до 35 лет по </w:t>
            </w:r>
            <w:r w:rsidRPr="000A49B7">
              <w:rPr>
                <w:rFonts w:ascii="GHEA Grapalat" w:hAnsi="GHEA Grapalat" w:cs="Sylfaen"/>
                <w:sz w:val="20"/>
                <w:szCs w:val="20"/>
                <w:lang w:eastAsia="en-US" w:bidi="ar-SA"/>
              </w:rPr>
              <w:t>показанию</w:t>
            </w:r>
            <w:r w:rsidRPr="000A49B7">
              <w:rPr>
                <w:rFonts w:ascii="GHEA Grapalat" w:hAnsi="GHEA Grapalat" w:cs="Sylfaen"/>
                <w:sz w:val="20"/>
                <w:szCs w:val="20"/>
                <w:lang w:val="hy-AM" w:eastAsia="en-US" w:bidi="ar-SA"/>
              </w:rPr>
              <w:t xml:space="preserve"> врача, а женщинам старше 35 лет - без показаний /обязательно/, по назначению врача - маммографическое обследование</w:t>
            </w:r>
            <w:r w:rsidRPr="000A49B7">
              <w:rPr>
                <w:rFonts w:ascii="GHEA Grapalat" w:hAnsi="GHEA Grapalat" w:cs="Sylfaen"/>
                <w:sz w:val="20"/>
                <w:szCs w:val="20"/>
                <w:lang w:eastAsia="en-US" w:bidi="ar-SA"/>
              </w:rPr>
              <w:t>,</w:t>
            </w:r>
          </w:p>
          <w:p w:rsidR="000A49B7" w:rsidRPr="000A49B7" w:rsidRDefault="000A49B7" w:rsidP="000A49B7">
            <w:pPr>
              <w:numPr>
                <w:ilvl w:val="0"/>
                <w:numId w:val="23"/>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 xml:space="preserve">Анализ крови на простатспецифический антиген </w:t>
            </w:r>
            <w:r w:rsidRPr="000A49B7">
              <w:rPr>
                <w:rFonts w:ascii="GHEA Grapalat" w:hAnsi="GHEA Grapalat"/>
                <w:sz w:val="20"/>
                <w:szCs w:val="20"/>
                <w:lang w:val="hy-AM" w:eastAsia="en-US" w:bidi="ar-SA"/>
              </w:rPr>
              <w:t xml:space="preserve">(prostate specific antigene, PSA) </w:t>
            </w:r>
            <w:r w:rsidRPr="000A49B7">
              <w:rPr>
                <w:rFonts w:ascii="GHEA Grapalat" w:hAnsi="GHEA Grapalat" w:cs="Sylfaen"/>
                <w:sz w:val="20"/>
                <w:szCs w:val="20"/>
                <w:lang w:eastAsia="en-US" w:bidi="ar-SA"/>
              </w:rPr>
              <w:t>для</w:t>
            </w:r>
            <w:r w:rsidRPr="000A49B7">
              <w:rPr>
                <w:rFonts w:ascii="GHEA Grapalat" w:hAnsi="GHEA Grapalat" w:cs="Sylfaen"/>
                <w:sz w:val="20"/>
                <w:szCs w:val="20"/>
                <w:lang w:val="hy-AM" w:eastAsia="en-US" w:bidi="ar-SA"/>
              </w:rPr>
              <w:t xml:space="preserve"> мужчин 40 лет и старше</w:t>
            </w:r>
            <w:r w:rsidRPr="000A49B7">
              <w:rPr>
                <w:rFonts w:ascii="GHEA Grapalat" w:hAnsi="GHEA Grapalat" w:cs="Sylfaen"/>
                <w:sz w:val="20"/>
                <w:szCs w:val="20"/>
                <w:lang w:eastAsia="en-US" w:bidi="ar-SA"/>
              </w:rPr>
              <w:t>,</w:t>
            </w:r>
          </w:p>
          <w:p w:rsidR="000A49B7" w:rsidRPr="000A49B7" w:rsidRDefault="000A49B7" w:rsidP="000A49B7">
            <w:pPr>
              <w:numPr>
                <w:ilvl w:val="0"/>
                <w:numId w:val="23"/>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sz w:val="20"/>
                <w:szCs w:val="20"/>
                <w:lang w:val="hy-AM" w:eastAsia="en-US" w:bidi="ar-SA"/>
              </w:rPr>
              <w:t xml:space="preserve"> PAP-</w:t>
            </w:r>
            <w:r w:rsidRPr="000A49B7">
              <w:rPr>
                <w:rFonts w:ascii="GHEA Grapalat" w:hAnsi="GHEA Grapalat" w:cs="Sylfaen"/>
                <w:sz w:val="20"/>
                <w:szCs w:val="20"/>
                <w:lang w:eastAsia="en-US" w:bidi="ar-SA"/>
              </w:rPr>
              <w:t xml:space="preserve">тест для женщин </w:t>
            </w:r>
            <w:r w:rsidRPr="000A49B7">
              <w:rPr>
                <w:rFonts w:ascii="GHEA Grapalat" w:hAnsi="GHEA Grapalat"/>
                <w:sz w:val="20"/>
                <w:szCs w:val="20"/>
                <w:lang w:val="hy-AM" w:eastAsia="en-US" w:bidi="ar-SA"/>
              </w:rPr>
              <w:t xml:space="preserve"> 35 </w:t>
            </w:r>
            <w:r w:rsidRPr="000A49B7">
              <w:rPr>
                <w:rFonts w:ascii="GHEA Grapalat" w:hAnsi="GHEA Grapalat"/>
                <w:sz w:val="20"/>
                <w:szCs w:val="20"/>
                <w:lang w:eastAsia="en-US" w:bidi="ar-SA"/>
              </w:rPr>
              <w:t>лет и старше</w:t>
            </w:r>
            <w:r w:rsidRPr="000A49B7">
              <w:rPr>
                <w:rFonts w:ascii="GHEA Grapalat" w:hAnsi="GHEA Grapalat" w:cs="Sylfaen"/>
                <w:sz w:val="20"/>
                <w:szCs w:val="20"/>
                <w:lang w:eastAsia="en-US" w:bidi="ar-SA"/>
              </w:rPr>
              <w:t>.</w:t>
            </w:r>
          </w:p>
          <w:p w:rsidR="000A49B7" w:rsidRPr="000A49B7" w:rsidRDefault="000A49B7" w:rsidP="000A49B7">
            <w:pPr>
              <w:tabs>
                <w:tab w:val="left" w:pos="241"/>
                <w:tab w:val="left" w:pos="331"/>
                <w:tab w:val="left" w:pos="360"/>
              </w:tabs>
              <w:ind w:left="90" w:right="90" w:hanging="29"/>
              <w:contextualSpacing/>
              <w:jc w:val="both"/>
              <w:rPr>
                <w:rFonts w:ascii="GHEA Grapalat" w:hAnsi="GHEA Grapalat" w:cs="Sylfaen"/>
                <w:b/>
                <w:bCs/>
                <w:sz w:val="20"/>
                <w:szCs w:val="20"/>
                <w:u w:val="single"/>
                <w:lang w:val="hy-AM" w:eastAsia="en-US" w:bidi="ar-SA"/>
              </w:rPr>
            </w:pPr>
            <w:r w:rsidRPr="000A49B7">
              <w:rPr>
                <w:rFonts w:ascii="GHEA Grapalat" w:hAnsi="GHEA Grapalat" w:cs="Sylfaen"/>
                <w:b/>
                <w:bCs/>
                <w:sz w:val="20"/>
                <w:szCs w:val="20"/>
                <w:u w:val="single"/>
                <w:lang w:eastAsia="en-US" w:bidi="ar-SA"/>
              </w:rPr>
              <w:t>Профилактическое обследование может быть проведено только в звене первичной медико-санитарной помощи, где зарегистрирован бенефициар:</w:t>
            </w:r>
            <w:r w:rsidRPr="000A49B7">
              <w:rPr>
                <w:rFonts w:ascii="GHEA Grapalat" w:hAnsi="GHEA Grapalat" w:cs="Sylfaen"/>
                <w:b/>
                <w:bCs/>
                <w:sz w:val="20"/>
                <w:szCs w:val="20"/>
                <w:u w:val="single"/>
                <w:lang w:val="hy-AM" w:eastAsia="en-US" w:bidi="ar-SA"/>
              </w:rPr>
              <w:t xml:space="preserve">. Страховая компания не вправе принуждать страхователей (застрахованных лиц) к </w:t>
            </w:r>
            <w:r w:rsidRPr="000A49B7">
              <w:rPr>
                <w:rFonts w:ascii="GHEA Grapalat" w:hAnsi="GHEA Grapalat" w:cs="Sylfaen"/>
                <w:b/>
                <w:bCs/>
                <w:sz w:val="20"/>
                <w:szCs w:val="20"/>
                <w:u w:val="single"/>
                <w:lang w:eastAsia="en-US" w:bidi="ar-SA"/>
              </w:rPr>
              <w:t>ис</w:t>
            </w:r>
            <w:r w:rsidRPr="000A49B7">
              <w:rPr>
                <w:rFonts w:ascii="GHEA Grapalat" w:hAnsi="GHEA Grapalat" w:cs="Sylfaen"/>
                <w:b/>
                <w:bCs/>
                <w:sz w:val="20"/>
                <w:szCs w:val="20"/>
                <w:u w:val="single"/>
                <w:lang w:val="hy-AM" w:eastAsia="en-US" w:bidi="ar-SA"/>
              </w:rPr>
              <w:t>пользованию стационарной или внебольничной медицинской помощи и</w:t>
            </w:r>
            <w:r w:rsidRPr="000A49B7">
              <w:rPr>
                <w:rFonts w:ascii="GHEA Grapalat" w:hAnsi="GHEA Grapalat" w:cs="Sylfaen"/>
                <w:b/>
                <w:bCs/>
                <w:sz w:val="20"/>
                <w:szCs w:val="20"/>
                <w:u w:val="single"/>
                <w:lang w:eastAsia="en-US" w:bidi="ar-SA"/>
              </w:rPr>
              <w:t xml:space="preserve"> обслуживания, осуществляемых</w:t>
            </w:r>
            <w:r w:rsidRPr="000A49B7">
              <w:rPr>
                <w:rFonts w:ascii="GHEA Grapalat" w:hAnsi="GHEA Grapalat" w:cs="Sylfaen"/>
                <w:b/>
                <w:bCs/>
                <w:sz w:val="20"/>
                <w:szCs w:val="20"/>
                <w:u w:val="single"/>
                <w:lang w:val="hy-AM" w:eastAsia="en-US" w:bidi="ar-SA"/>
              </w:rPr>
              <w:t xml:space="preserve"> организаци</w:t>
            </w:r>
            <w:r w:rsidRPr="000A49B7">
              <w:rPr>
                <w:rFonts w:ascii="GHEA Grapalat" w:hAnsi="GHEA Grapalat" w:cs="Sylfaen"/>
                <w:b/>
                <w:bCs/>
                <w:sz w:val="20"/>
                <w:szCs w:val="20"/>
                <w:u w:val="single"/>
                <w:lang w:eastAsia="en-US" w:bidi="ar-SA"/>
              </w:rPr>
              <w:t xml:space="preserve">ей, </w:t>
            </w:r>
            <w:r w:rsidRPr="000A49B7">
              <w:rPr>
                <w:rFonts w:ascii="GHEA Grapalat" w:hAnsi="GHEA Grapalat" w:cs="Sylfaen"/>
                <w:b/>
                <w:bCs/>
                <w:sz w:val="20"/>
                <w:szCs w:val="20"/>
                <w:u w:val="single"/>
                <w:lang w:val="hy-AM" w:eastAsia="en-US" w:bidi="ar-SA"/>
              </w:rPr>
              <w:t>предпочитаемой страховой компанией</w:t>
            </w:r>
            <w:r w:rsidRPr="000A49B7">
              <w:rPr>
                <w:rFonts w:ascii="GHEA Grapalat" w:hAnsi="GHEA Grapalat" w:cs="Sylfaen"/>
                <w:b/>
                <w:bCs/>
                <w:sz w:val="20"/>
                <w:szCs w:val="20"/>
                <w:u w:val="single"/>
                <w:lang w:eastAsia="en-US" w:bidi="ar-SA"/>
              </w:rPr>
              <w:t>.</w:t>
            </w:r>
            <w:r w:rsidRPr="000A49B7">
              <w:rPr>
                <w:rFonts w:ascii="GHEA Grapalat" w:hAnsi="GHEA Grapalat" w:cs="Sylfaen"/>
                <w:b/>
                <w:bCs/>
                <w:sz w:val="20"/>
                <w:szCs w:val="20"/>
                <w:u w:val="single"/>
                <w:lang w:val="hy-AM" w:eastAsia="en-US" w:bidi="ar-SA"/>
              </w:rPr>
              <w:t xml:space="preserve"> </w:t>
            </w: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bidi="ar-SA"/>
              </w:rPr>
              <w:t xml:space="preserve"> СКОРАЯ И НЕОТЛОЖНАЯ МЕДИЦИНСКАЯ ПОМОЩЬ</w:t>
            </w:r>
          </w:p>
          <w:p w:rsidR="000A49B7" w:rsidRPr="000A49B7" w:rsidRDefault="000A49B7" w:rsidP="000A49B7">
            <w:pPr>
              <w:numPr>
                <w:ilvl w:val="0"/>
                <w:numId w:val="11"/>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Выезд бригады скорой помощи, в том числе специализированной</w:t>
            </w:r>
          </w:p>
          <w:p w:rsidR="000A49B7" w:rsidRPr="000A49B7" w:rsidRDefault="000A49B7" w:rsidP="000A49B7">
            <w:pPr>
              <w:numPr>
                <w:ilvl w:val="0"/>
                <w:numId w:val="11"/>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 xml:space="preserve">Проведение неотложных диагностических и лечебных мероприятий </w:t>
            </w:r>
          </w:p>
          <w:p w:rsidR="000A49B7" w:rsidRPr="000A49B7" w:rsidRDefault="000A49B7" w:rsidP="000A49B7">
            <w:pPr>
              <w:numPr>
                <w:ilvl w:val="0"/>
                <w:numId w:val="11"/>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eastAsia="en-US" w:bidi="ar-SA"/>
              </w:rPr>
              <w:t>Обеспечение медикаментов для неотложной помощи</w:t>
            </w: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bidi="ar-SA"/>
              </w:rPr>
              <w:t xml:space="preserve"> АМБУЛАТОРНАЯ МЕДИЦИНСКАЯ ПОМОЩЬ</w:t>
            </w:r>
          </w:p>
          <w:p w:rsidR="000A49B7" w:rsidRPr="000A49B7" w:rsidRDefault="000A49B7" w:rsidP="000A49B7">
            <w:pPr>
              <w:numPr>
                <w:ilvl w:val="0"/>
                <w:numId w:val="12"/>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Консультация терапевта и узких специалистов (включая первичные консультации при исключительных заболеваниях и состояниях)</w:t>
            </w:r>
            <w:r w:rsidRPr="000A49B7">
              <w:rPr>
                <w:rFonts w:ascii="GHEA Grapalat" w:hAnsi="GHEA Grapalat"/>
                <w:sz w:val="20"/>
                <w:szCs w:val="20"/>
                <w:lang w:eastAsia="en-US" w:bidi="ar-SA"/>
              </w:rPr>
              <w:t xml:space="preserve">, </w:t>
            </w:r>
            <w:r w:rsidRPr="000A49B7">
              <w:rPr>
                <w:rFonts w:ascii="GHEA Grapalat" w:hAnsi="GHEA Grapalat" w:cs="Sylfaen"/>
                <w:sz w:val="20"/>
                <w:szCs w:val="20"/>
                <w:lang w:eastAsia="en-US" w:bidi="ar-SA"/>
              </w:rPr>
              <w:t>назначение лечения</w:t>
            </w:r>
          </w:p>
          <w:p w:rsidR="000A49B7" w:rsidRPr="000A49B7" w:rsidRDefault="000A49B7" w:rsidP="000A49B7">
            <w:pPr>
              <w:numPr>
                <w:ilvl w:val="0"/>
                <w:numId w:val="12"/>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Лечение терапевтических и хирургических заболеваний в амбулаторных условиях</w:t>
            </w:r>
          </w:p>
          <w:p w:rsidR="000A49B7" w:rsidRPr="000A49B7" w:rsidRDefault="000A49B7" w:rsidP="000A49B7">
            <w:pPr>
              <w:numPr>
                <w:ilvl w:val="0"/>
                <w:numId w:val="12"/>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lastRenderedPageBreak/>
              <w:t>Лабораторно-инструментальные исследования, которые назначаются врачом и проводятся с целью выявления заболеваний, градации и дифференциальной диагностики (в том числе выявления исключительных заболеваний)</w:t>
            </w:r>
          </w:p>
          <w:p w:rsidR="000A49B7" w:rsidRPr="000A49B7" w:rsidRDefault="000A49B7" w:rsidP="000A49B7">
            <w:pPr>
              <w:tabs>
                <w:tab w:val="left" w:pos="241"/>
                <w:tab w:val="left" w:pos="360"/>
              </w:tabs>
              <w:ind w:left="90"/>
              <w:jc w:val="both"/>
              <w:rPr>
                <w:rFonts w:ascii="GHEA Grapalat" w:hAnsi="GHEA Grapalat"/>
                <w:sz w:val="20"/>
                <w:szCs w:val="20"/>
                <w:lang w:eastAsia="en-US" w:bidi="ar-SA"/>
              </w:rPr>
            </w:pP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bidi="ar-SA"/>
              </w:rPr>
              <w:t>СТАЦИОНАРНАЯ МЕДИЦИНСКАЯ ПОМОЩЬ</w:t>
            </w:r>
          </w:p>
          <w:p w:rsidR="000A49B7" w:rsidRPr="000A49B7" w:rsidRDefault="000A49B7" w:rsidP="000A49B7">
            <w:pPr>
              <w:numPr>
                <w:ilvl w:val="0"/>
                <w:numId w:val="13"/>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 xml:space="preserve">Госпитализация и лечение в связи с несчастными случаями </w:t>
            </w:r>
          </w:p>
          <w:p w:rsidR="000A49B7" w:rsidRPr="000A49B7" w:rsidRDefault="000A49B7" w:rsidP="000A49B7">
            <w:pPr>
              <w:numPr>
                <w:ilvl w:val="0"/>
                <w:numId w:val="13"/>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Терапевтическое и хирургическое (в том числе лапароскопическое и эндоскопическое) лечение заболеваний</w:t>
            </w:r>
          </w:p>
          <w:p w:rsidR="000A49B7" w:rsidRPr="000A49B7" w:rsidRDefault="000A49B7" w:rsidP="000A49B7">
            <w:pPr>
              <w:numPr>
                <w:ilvl w:val="0"/>
                <w:numId w:val="13"/>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Лечение заболеваний, требующих лечения в стационарных условиях (ожоги, травмы, отравления и др.)</w:t>
            </w:r>
          </w:p>
          <w:p w:rsidR="000A49B7" w:rsidRPr="000A49B7" w:rsidRDefault="000A49B7" w:rsidP="000A49B7">
            <w:pPr>
              <w:numPr>
                <w:ilvl w:val="0"/>
                <w:numId w:val="13"/>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Лечение неотложных состояний, требующих интенсивной терапии и реанимационных мероприятий</w:t>
            </w:r>
          </w:p>
          <w:p w:rsidR="000A49B7" w:rsidRPr="000A49B7" w:rsidRDefault="000A49B7" w:rsidP="000A49B7">
            <w:pPr>
              <w:numPr>
                <w:ilvl w:val="0"/>
                <w:numId w:val="13"/>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Проведение лабораторных и инструментальных диагностических исследований Возмещение расходов на ангиографические исследования, включая плановое коронароангиографическое исследование, даже в том случае, если за этим исследованием не следует плановое хирургическое вмешательство</w:t>
            </w:r>
          </w:p>
          <w:p w:rsidR="000A49B7" w:rsidRPr="000A49B7" w:rsidRDefault="000A49B7" w:rsidP="000A49B7">
            <w:pPr>
              <w:numPr>
                <w:ilvl w:val="0"/>
                <w:numId w:val="13"/>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sz w:val="20"/>
                <w:szCs w:val="20"/>
                <w:lang w:eastAsia="en-US" w:bidi="ar-SA"/>
              </w:rPr>
              <w:t>Металлоконструкции и эндопротезы, применяемые при травматических операциях</w:t>
            </w:r>
          </w:p>
          <w:p w:rsidR="000A49B7" w:rsidRPr="000A49B7" w:rsidRDefault="000A49B7" w:rsidP="000A49B7">
            <w:pPr>
              <w:numPr>
                <w:ilvl w:val="0"/>
                <w:numId w:val="13"/>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sz w:val="20"/>
                <w:szCs w:val="20"/>
                <w:lang w:bidi="ar-SA"/>
              </w:rPr>
              <w:t>Сердечно-сосудистые операции и вмешательства</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Стентирование коронарных артерий</w:t>
            </w:r>
            <w:r w:rsidRPr="000A49B7">
              <w:rPr>
                <w:rFonts w:ascii="GHEA Grapalat" w:hAnsi="GHEA Grapalat"/>
                <w:sz w:val="20"/>
                <w:szCs w:val="20"/>
                <w:lang w:eastAsia="en-US" w:bidi="ar-SA"/>
              </w:rPr>
              <w:t xml:space="preserve"> (стентом с лекарственным покрытием и без лекарственного покрытия)</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eastAsia="en-US" w:bidi="ar-SA"/>
              </w:rPr>
              <w:t>Балонная ангиопластика с лекарственным покрытием</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t>Аортокоронарное шунтирование</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 xml:space="preserve">Протезирование аорты </w:t>
            </w:r>
            <w:r w:rsidRPr="000A49B7">
              <w:rPr>
                <w:rFonts w:ascii="GHEA Grapalat" w:hAnsi="GHEA Grapalat"/>
                <w:sz w:val="20"/>
                <w:szCs w:val="20"/>
                <w:lang w:eastAsia="en-US" w:bidi="ar-SA"/>
              </w:rPr>
              <w:t>(</w:t>
            </w:r>
            <w:r w:rsidRPr="000A49B7">
              <w:rPr>
                <w:rFonts w:ascii="GHEA Grapalat" w:hAnsi="GHEA Grapalat" w:cs="Sylfaen"/>
                <w:sz w:val="20"/>
                <w:szCs w:val="20"/>
                <w:lang w:eastAsia="en-US" w:bidi="ar-SA"/>
              </w:rPr>
              <w:t>в неотложных случаях удаление аневризмы аорты</w:t>
            </w:r>
            <w:r w:rsidRPr="000A49B7">
              <w:rPr>
                <w:rFonts w:ascii="GHEA Grapalat" w:hAnsi="GHEA Grapalat"/>
                <w:sz w:val="20"/>
                <w:szCs w:val="20"/>
                <w:lang w:eastAsia="en-US" w:bidi="ar-SA"/>
              </w:rPr>
              <w:t>)</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t>Высокочастотная электроабляция</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Протезирование аорты (в хронических плановых случаях аневризма аорты)</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t>Протезирование клапанов сердца</w:t>
            </w:r>
          </w:p>
          <w:p w:rsidR="000A49B7" w:rsidRPr="000A49B7" w:rsidRDefault="000A49B7" w:rsidP="000A49B7">
            <w:pPr>
              <w:numPr>
                <w:ilvl w:val="0"/>
                <w:numId w:val="14"/>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t>Имплантация кардиостимуляторов</w:t>
            </w:r>
          </w:p>
          <w:p w:rsidR="000A49B7" w:rsidRPr="000A49B7" w:rsidRDefault="000A49B7" w:rsidP="000A49B7">
            <w:pPr>
              <w:numPr>
                <w:ilvl w:val="0"/>
                <w:numId w:val="15"/>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Сосудистые и нейрохирургические операции и вмешательства</w:t>
            </w:r>
          </w:p>
          <w:p w:rsidR="000A49B7" w:rsidRPr="000A49B7" w:rsidRDefault="000A49B7" w:rsidP="000A49B7">
            <w:pPr>
              <w:numPr>
                <w:ilvl w:val="0"/>
                <w:numId w:val="15"/>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t>Хирургическое лечение злокачественных опухолей</w:t>
            </w:r>
          </w:p>
          <w:p w:rsidR="000A49B7" w:rsidRPr="000A49B7" w:rsidRDefault="000A49B7" w:rsidP="000A49B7">
            <w:pPr>
              <w:numPr>
                <w:ilvl w:val="0"/>
                <w:numId w:val="1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sz w:val="20"/>
                <w:szCs w:val="20"/>
                <w:lang w:bidi="ar-SA"/>
              </w:rPr>
              <w:t xml:space="preserve">Возмещение стоимости индивидуальной больничной палаты 10000 (десять </w:t>
            </w:r>
            <w:r w:rsidRPr="000A49B7">
              <w:rPr>
                <w:rFonts w:ascii="GHEA Grapalat" w:hAnsi="GHEA Grapalat" w:cs="Sylfaen"/>
                <w:sz w:val="20"/>
                <w:szCs w:val="20"/>
                <w:lang w:bidi="ar-SA"/>
              </w:rPr>
              <w:lastRenderedPageBreak/>
              <w:t>тысяч) драм РА в сутки, независимо от количества дней, возмещение стоимости индивидуальной послеродовой палаты на 3 дня: 20000 драм в сутки</w:t>
            </w:r>
          </w:p>
          <w:p w:rsidR="000A49B7" w:rsidRPr="000A49B7" w:rsidRDefault="000A49B7" w:rsidP="000A49B7">
            <w:pPr>
              <w:tabs>
                <w:tab w:val="left" w:pos="241"/>
                <w:tab w:val="left" w:pos="360"/>
              </w:tabs>
              <w:ind w:left="90"/>
              <w:contextualSpacing/>
              <w:jc w:val="both"/>
              <w:rPr>
                <w:rFonts w:ascii="GHEA Grapalat" w:hAnsi="GHEA Grapalat"/>
                <w:sz w:val="20"/>
                <w:szCs w:val="20"/>
                <w:lang w:bidi="ar-SA"/>
              </w:rPr>
            </w:pP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bidi="ar-SA"/>
              </w:rPr>
              <w:t xml:space="preserve"> ЛЕЧЕНИЕ ХРОНИЧЕСКИХ ЗАБОЛЕВАНИЙ</w:t>
            </w:r>
          </w:p>
          <w:p w:rsidR="000A49B7" w:rsidRPr="000A49B7" w:rsidRDefault="000A49B7" w:rsidP="000A49B7">
            <w:pPr>
              <w:numPr>
                <w:ilvl w:val="0"/>
                <w:numId w:val="16"/>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val="hy-AM" w:eastAsia="en-US" w:bidi="ar-SA"/>
              </w:rPr>
              <w:t xml:space="preserve">Неограниченное количество </w:t>
            </w:r>
            <w:r w:rsidRPr="000A49B7">
              <w:rPr>
                <w:rFonts w:ascii="GHEA Grapalat" w:hAnsi="GHEA Grapalat" w:cs="Sylfaen"/>
                <w:sz w:val="20"/>
                <w:szCs w:val="20"/>
                <w:lang w:eastAsia="en-US" w:bidi="ar-SA"/>
              </w:rPr>
              <w:t xml:space="preserve">лечения </w:t>
            </w:r>
            <w:r w:rsidRPr="000A49B7">
              <w:rPr>
                <w:rFonts w:ascii="GHEA Grapalat" w:hAnsi="GHEA Grapalat" w:cs="Sylfaen"/>
                <w:sz w:val="20"/>
                <w:szCs w:val="20"/>
                <w:lang w:val="hy-AM" w:eastAsia="en-US" w:bidi="ar-SA"/>
              </w:rPr>
              <w:t>обострений любого хронического заболевания, требующего амбулаторного лечения</w:t>
            </w:r>
          </w:p>
          <w:p w:rsidR="000A49B7" w:rsidRPr="000A49B7" w:rsidRDefault="000A49B7" w:rsidP="000A49B7">
            <w:pPr>
              <w:numPr>
                <w:ilvl w:val="0"/>
                <w:numId w:val="16"/>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val="hy-AM" w:eastAsia="en-US" w:bidi="ar-SA"/>
              </w:rPr>
              <w:t xml:space="preserve">Неограниченное количество </w:t>
            </w:r>
            <w:r w:rsidRPr="000A49B7">
              <w:rPr>
                <w:rFonts w:ascii="GHEA Grapalat" w:hAnsi="GHEA Grapalat" w:cs="Sylfaen"/>
                <w:sz w:val="20"/>
                <w:szCs w:val="20"/>
                <w:lang w:eastAsia="en-US" w:bidi="ar-SA"/>
              </w:rPr>
              <w:t>лечения</w:t>
            </w:r>
            <w:r w:rsidRPr="000A49B7">
              <w:rPr>
                <w:rFonts w:ascii="GHEA Grapalat" w:hAnsi="GHEA Grapalat" w:cs="Sylfaen"/>
                <w:sz w:val="20"/>
                <w:szCs w:val="20"/>
                <w:lang w:val="hy-AM" w:eastAsia="en-US" w:bidi="ar-SA"/>
              </w:rPr>
              <w:t xml:space="preserve"> любого хронического заболевания, требующего </w:t>
            </w:r>
            <w:r w:rsidRPr="000A49B7">
              <w:rPr>
                <w:rFonts w:ascii="GHEA Grapalat" w:hAnsi="GHEA Grapalat" w:cs="Sylfaen"/>
                <w:sz w:val="20"/>
                <w:szCs w:val="20"/>
                <w:lang w:eastAsia="en-US" w:bidi="ar-SA"/>
              </w:rPr>
              <w:t>стациона</w:t>
            </w:r>
            <w:r w:rsidRPr="000A49B7">
              <w:rPr>
                <w:rFonts w:ascii="GHEA Grapalat" w:hAnsi="GHEA Grapalat" w:cs="Sylfaen"/>
                <w:sz w:val="20"/>
                <w:szCs w:val="20"/>
                <w:lang w:val="hy-AM" w:eastAsia="en-US" w:bidi="ar-SA"/>
              </w:rPr>
              <w:t>рного лечения</w:t>
            </w:r>
          </w:p>
          <w:p w:rsidR="000A49B7" w:rsidRPr="000A49B7" w:rsidRDefault="000A49B7" w:rsidP="000A49B7">
            <w:pPr>
              <w:numPr>
                <w:ilvl w:val="0"/>
                <w:numId w:val="16"/>
              </w:numPr>
              <w:tabs>
                <w:tab w:val="left" w:pos="241"/>
                <w:tab w:val="left" w:pos="360"/>
              </w:tabs>
              <w:ind w:left="90" w:hanging="29"/>
              <w:jc w:val="both"/>
              <w:rPr>
                <w:rFonts w:ascii="GHEA Grapalat" w:hAnsi="GHEA Grapalat" w:cs="Sylfaen"/>
                <w:sz w:val="20"/>
                <w:szCs w:val="20"/>
                <w:lang w:val="hy-AM" w:eastAsia="en-US" w:bidi="ar-SA"/>
              </w:rPr>
            </w:pPr>
            <w:r w:rsidRPr="000A49B7">
              <w:rPr>
                <w:rFonts w:ascii="GHEA Grapalat" w:hAnsi="GHEA Grapalat" w:cs="Sylfaen"/>
                <w:sz w:val="20"/>
                <w:szCs w:val="20"/>
                <w:lang w:val="hy-AM" w:eastAsia="en-US" w:bidi="ar-SA"/>
              </w:rPr>
              <w:t>Պ</w:t>
            </w:r>
            <w:r w:rsidRPr="000A49B7">
              <w:rPr>
                <w:rFonts w:ascii="GHEA Grapalat" w:hAnsi="GHEA Grapalat"/>
                <w:sz w:val="20"/>
                <w:szCs w:val="20"/>
                <w:lang w:eastAsia="en-US" w:bidi="ar-SA"/>
              </w:rPr>
              <w:t xml:space="preserve"> </w:t>
            </w:r>
            <w:r w:rsidRPr="000A49B7">
              <w:rPr>
                <w:rFonts w:ascii="GHEA Grapalat" w:hAnsi="GHEA Grapalat" w:cs="Sylfaen"/>
                <w:sz w:val="20"/>
                <w:szCs w:val="20"/>
                <w:lang w:val="hy-AM" w:eastAsia="en-US" w:bidi="ar-SA"/>
              </w:rPr>
              <w:t>Хирургия и/или вмешательство при заболеваниях, требующих планового лечения (в т</w:t>
            </w:r>
            <w:r w:rsidRPr="000A49B7">
              <w:rPr>
                <w:rFonts w:ascii="GHEA Grapalat" w:hAnsi="GHEA Grapalat" w:cs="Sylfaen"/>
                <w:sz w:val="20"/>
                <w:szCs w:val="20"/>
                <w:lang w:eastAsia="en-US" w:bidi="ar-SA"/>
              </w:rPr>
              <w:t xml:space="preserve">ом </w:t>
            </w:r>
            <w:r w:rsidRPr="000A49B7">
              <w:rPr>
                <w:rFonts w:ascii="GHEA Grapalat" w:hAnsi="GHEA Grapalat" w:cs="Sylfaen"/>
                <w:sz w:val="20"/>
                <w:szCs w:val="20"/>
                <w:lang w:val="hy-AM" w:eastAsia="en-US" w:bidi="ar-SA"/>
              </w:rPr>
              <w:t>ч</w:t>
            </w:r>
            <w:r w:rsidRPr="000A49B7">
              <w:rPr>
                <w:rFonts w:ascii="GHEA Grapalat" w:hAnsi="GHEA Grapalat" w:cs="Sylfaen"/>
                <w:sz w:val="20"/>
                <w:szCs w:val="20"/>
                <w:lang w:eastAsia="en-US" w:bidi="ar-SA"/>
              </w:rPr>
              <w:t>исле</w:t>
            </w:r>
            <w:r w:rsidRPr="000A49B7">
              <w:rPr>
                <w:rFonts w:ascii="GHEA Grapalat" w:hAnsi="GHEA Grapalat" w:cs="Sylfaen"/>
                <w:sz w:val="20"/>
                <w:szCs w:val="20"/>
                <w:lang w:val="hy-AM" w:eastAsia="en-US" w:bidi="ar-SA"/>
              </w:rPr>
              <w:t xml:space="preserve"> лапароскопическое и эндоскопическое)</w:t>
            </w:r>
          </w:p>
          <w:p w:rsidR="000A49B7" w:rsidRPr="000A49B7" w:rsidRDefault="000A49B7" w:rsidP="000A49B7">
            <w:pPr>
              <w:numPr>
                <w:ilvl w:val="0"/>
                <w:numId w:val="16"/>
              </w:numPr>
              <w:tabs>
                <w:tab w:val="left" w:pos="241"/>
                <w:tab w:val="left" w:pos="360"/>
              </w:tabs>
              <w:ind w:left="90" w:hanging="29"/>
              <w:jc w:val="both"/>
              <w:rPr>
                <w:rFonts w:ascii="GHEA Grapalat" w:hAnsi="GHEA Grapalat" w:cs="Sylfaen"/>
                <w:sz w:val="20"/>
                <w:szCs w:val="20"/>
                <w:lang w:val="hy-AM" w:eastAsia="en-US" w:bidi="ar-SA"/>
              </w:rPr>
            </w:pPr>
            <w:r w:rsidRPr="000A49B7">
              <w:rPr>
                <w:rFonts w:ascii="GHEA Grapalat" w:hAnsi="GHEA Grapalat" w:cs="Sylfaen"/>
                <w:sz w:val="20"/>
                <w:szCs w:val="20"/>
                <w:lang w:val="hy-AM" w:eastAsia="en-US" w:bidi="ar-SA"/>
              </w:rPr>
              <w:t>Эндопротезирование и эндопротез тазо-бедренных, коленных и др</w:t>
            </w:r>
            <w:r w:rsidRPr="000A49B7">
              <w:rPr>
                <w:rFonts w:ascii="GHEA Grapalat" w:hAnsi="GHEA Grapalat" w:cs="Sylfaen"/>
                <w:sz w:val="20"/>
                <w:szCs w:val="20"/>
                <w:lang w:eastAsia="en-US" w:bidi="ar-SA"/>
              </w:rPr>
              <w:t>угих</w:t>
            </w:r>
            <w:r w:rsidRPr="000A49B7">
              <w:rPr>
                <w:rFonts w:ascii="GHEA Grapalat" w:hAnsi="GHEA Grapalat" w:cs="Sylfaen"/>
                <w:sz w:val="20"/>
                <w:szCs w:val="20"/>
                <w:lang w:val="hy-AM" w:eastAsia="en-US" w:bidi="ar-SA"/>
              </w:rPr>
              <w:t xml:space="preserve"> суставов, проведенные в плановом порядке, возмещаются: максимум 1500000 драм</w:t>
            </w:r>
            <w:r w:rsidRPr="000A49B7">
              <w:rPr>
                <w:rFonts w:ascii="GHEA Grapalat" w:hAnsi="GHEA Grapalat" w:cs="Sylfaen"/>
                <w:sz w:val="20"/>
                <w:szCs w:val="20"/>
                <w:lang w:eastAsia="en-US" w:bidi="ar-SA"/>
              </w:rPr>
              <w:t xml:space="preserve"> РА</w:t>
            </w:r>
            <w:r w:rsidRPr="000A49B7">
              <w:rPr>
                <w:rFonts w:ascii="GHEA Grapalat" w:hAnsi="GHEA Grapalat" w:cs="Sylfaen"/>
                <w:sz w:val="20"/>
                <w:szCs w:val="20"/>
                <w:lang w:val="hy-AM" w:eastAsia="en-US" w:bidi="ar-SA"/>
              </w:rPr>
              <w:t xml:space="preserve"> в год (в случае травм, произошедших в период действия </w:t>
            </w:r>
            <w:r w:rsidRPr="000A49B7">
              <w:rPr>
                <w:rFonts w:ascii="GHEA Grapalat" w:hAnsi="GHEA Grapalat" w:cs="Sylfaen"/>
                <w:sz w:val="20"/>
                <w:szCs w:val="20"/>
                <w:lang w:eastAsia="en-US" w:bidi="ar-SA"/>
              </w:rPr>
              <w:t>доовор</w:t>
            </w:r>
            <w:r w:rsidRPr="000A49B7">
              <w:rPr>
                <w:rFonts w:ascii="GHEA Grapalat" w:hAnsi="GHEA Grapalat" w:cs="Sylfaen"/>
                <w:sz w:val="20"/>
                <w:szCs w:val="20"/>
                <w:lang w:val="hy-AM" w:eastAsia="en-US" w:bidi="ar-SA"/>
              </w:rPr>
              <w:t>а, возмещается</w:t>
            </w:r>
            <w:r w:rsidRPr="000A49B7">
              <w:rPr>
                <w:rFonts w:ascii="GHEA Grapalat" w:hAnsi="GHEA Grapalat" w:cs="Sylfaen"/>
                <w:sz w:val="20"/>
                <w:szCs w:val="20"/>
                <w:lang w:eastAsia="en-US" w:bidi="ar-SA"/>
              </w:rPr>
              <w:t xml:space="preserve"> на</w:t>
            </w:r>
            <w:r w:rsidRPr="000A49B7">
              <w:rPr>
                <w:rFonts w:ascii="GHEA Grapalat" w:hAnsi="GHEA Grapalat" w:cs="Sylfaen"/>
                <w:sz w:val="20"/>
                <w:szCs w:val="20"/>
                <w:lang w:val="hy-AM" w:eastAsia="en-US" w:bidi="ar-SA"/>
              </w:rPr>
              <w:t xml:space="preserve"> 100%)</w:t>
            </w:r>
          </w:p>
          <w:p w:rsidR="000A49B7" w:rsidRPr="000A49B7" w:rsidRDefault="000A49B7" w:rsidP="000A49B7">
            <w:pPr>
              <w:numPr>
                <w:ilvl w:val="0"/>
                <w:numId w:val="16"/>
              </w:numPr>
              <w:tabs>
                <w:tab w:val="left" w:pos="241"/>
                <w:tab w:val="left" w:pos="360"/>
              </w:tabs>
              <w:ind w:left="90" w:hanging="29"/>
              <w:jc w:val="both"/>
              <w:rPr>
                <w:rFonts w:ascii="GHEA Grapalat" w:hAnsi="GHEA Grapalat" w:cs="Sylfaen"/>
                <w:sz w:val="20"/>
                <w:szCs w:val="20"/>
                <w:lang w:val="hy-AM" w:eastAsia="en-US" w:bidi="ar-SA"/>
              </w:rPr>
            </w:pPr>
            <w:r w:rsidRPr="000A49B7">
              <w:rPr>
                <w:rFonts w:ascii="GHEA Grapalat" w:hAnsi="GHEA Grapalat" w:cs="Sylfaen"/>
                <w:sz w:val="20"/>
                <w:szCs w:val="20"/>
                <w:lang w:val="hy-AM" w:eastAsia="en-US" w:bidi="ar-SA"/>
              </w:rPr>
              <w:t>Возмещение стоимости консультаций, обследований и консервативного лечения для динамического контроля хронических заболеваний (данный пункт также относится к заболеваниям, являющимся исключением) с максимальным лимитом 30000 драмов РА</w:t>
            </w:r>
          </w:p>
          <w:p w:rsidR="000A49B7" w:rsidRPr="000A49B7" w:rsidRDefault="000A49B7" w:rsidP="000A49B7">
            <w:pPr>
              <w:tabs>
                <w:tab w:val="left" w:pos="241"/>
                <w:tab w:val="left" w:pos="360"/>
              </w:tabs>
              <w:ind w:left="90"/>
              <w:jc w:val="both"/>
              <w:rPr>
                <w:rFonts w:ascii="GHEA Grapalat" w:hAnsi="GHEA Grapalat" w:cs="Sylfaen"/>
                <w:sz w:val="20"/>
                <w:szCs w:val="20"/>
                <w:lang w:val="hy-AM" w:eastAsia="en-US" w:bidi="ar-SA"/>
              </w:rPr>
            </w:pP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bidi="ar-SA"/>
              </w:rPr>
              <w:t>ОФТАЛЬМОЛОГИЯ</w:t>
            </w:r>
          </w:p>
          <w:p w:rsidR="000A49B7" w:rsidRPr="000A49B7" w:rsidRDefault="000A49B7" w:rsidP="000A49B7">
            <w:pPr>
              <w:numPr>
                <w:ilvl w:val="0"/>
                <w:numId w:val="17"/>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t>Диагностика</w:t>
            </w:r>
          </w:p>
          <w:p w:rsidR="000A49B7" w:rsidRPr="000A49B7" w:rsidRDefault="000A49B7" w:rsidP="000A49B7">
            <w:pPr>
              <w:numPr>
                <w:ilvl w:val="0"/>
                <w:numId w:val="17"/>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Лечение различных травм и заболеваний глаз терапевтическими и хирургическими методами, в том числе операции по удалению катаракты и глаукомы</w:t>
            </w:r>
          </w:p>
          <w:p w:rsidR="000A49B7" w:rsidRPr="000A49B7" w:rsidRDefault="000A49B7" w:rsidP="000A49B7">
            <w:pPr>
              <w:numPr>
                <w:ilvl w:val="0"/>
                <w:numId w:val="17"/>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sz w:val="20"/>
                <w:szCs w:val="20"/>
                <w:lang w:val="hy-AM" w:eastAsia="en-US" w:bidi="ar-SA"/>
              </w:rPr>
              <w:t>Коррекция зрения методом лазерной хирургии возмещается с максимальным лимитом 50</w:t>
            </w:r>
            <w:r w:rsidRPr="000A49B7">
              <w:rPr>
                <w:rFonts w:ascii="GHEA Grapalat" w:hAnsi="GHEA Grapalat"/>
                <w:sz w:val="20"/>
                <w:szCs w:val="20"/>
                <w:lang w:eastAsia="en-US" w:bidi="ar-SA"/>
              </w:rPr>
              <w:t>0</w:t>
            </w:r>
            <w:r w:rsidRPr="000A49B7">
              <w:rPr>
                <w:rFonts w:ascii="GHEA Grapalat" w:hAnsi="GHEA Grapalat"/>
                <w:sz w:val="20"/>
                <w:szCs w:val="20"/>
                <w:lang w:val="hy-AM" w:eastAsia="en-US" w:bidi="ar-SA"/>
              </w:rPr>
              <w:t xml:space="preserve">000 драмов РА </w:t>
            </w:r>
          </w:p>
          <w:p w:rsidR="000A49B7" w:rsidRPr="000A49B7" w:rsidRDefault="000A49B7" w:rsidP="000A49B7">
            <w:pPr>
              <w:tabs>
                <w:tab w:val="left" w:pos="241"/>
                <w:tab w:val="left" w:pos="360"/>
              </w:tabs>
              <w:ind w:left="90"/>
              <w:jc w:val="both"/>
              <w:rPr>
                <w:rFonts w:ascii="GHEA Grapalat" w:hAnsi="GHEA Grapalat"/>
                <w:sz w:val="20"/>
                <w:szCs w:val="20"/>
                <w:lang w:eastAsia="en-US" w:bidi="ar-SA"/>
              </w:rPr>
            </w:pP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bidi="ar-SA"/>
              </w:rPr>
              <w:t>МЕДИКАМЕНТЫ</w:t>
            </w:r>
          </w:p>
          <w:p w:rsidR="000A49B7" w:rsidRPr="000A49B7" w:rsidRDefault="000A49B7" w:rsidP="000A49B7">
            <w:pPr>
              <w:numPr>
                <w:ilvl w:val="0"/>
                <w:numId w:val="18"/>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Возмещение расходов на приобретение назначенных медикаментов</w:t>
            </w:r>
          </w:p>
          <w:p w:rsidR="000A49B7" w:rsidRPr="000A49B7" w:rsidRDefault="000A49B7" w:rsidP="000A49B7">
            <w:pPr>
              <w:numPr>
                <w:ilvl w:val="0"/>
                <w:numId w:val="18"/>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Возможность получения прописанных лекарств бесплатно/направлением из сотрудничающих аптек</w:t>
            </w:r>
          </w:p>
          <w:p w:rsidR="000A49B7" w:rsidRPr="000A49B7" w:rsidRDefault="000A49B7" w:rsidP="000A49B7">
            <w:pPr>
              <w:tabs>
                <w:tab w:val="left" w:pos="241"/>
                <w:tab w:val="left" w:pos="360"/>
              </w:tabs>
              <w:ind w:left="90"/>
              <w:jc w:val="both"/>
              <w:rPr>
                <w:rFonts w:ascii="GHEA Grapalat" w:hAnsi="GHEA Grapalat"/>
                <w:sz w:val="20"/>
                <w:szCs w:val="20"/>
                <w:lang w:eastAsia="en-US" w:bidi="ar-SA"/>
              </w:rPr>
            </w:pP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sz w:val="20"/>
                <w:szCs w:val="20"/>
                <w:lang w:bidi="ar-SA"/>
              </w:rPr>
            </w:pPr>
            <w:r w:rsidRPr="000A49B7">
              <w:rPr>
                <w:rFonts w:ascii="GHEA Grapalat" w:hAnsi="GHEA Grapalat" w:cs="Sylfaen"/>
                <w:b/>
                <w:sz w:val="20"/>
                <w:szCs w:val="20"/>
                <w:lang w:bidi="ar-SA"/>
              </w:rPr>
              <w:lastRenderedPageBreak/>
              <w:t xml:space="preserve"> ДОПОЛНИТЕЛЬНЫЕ УСЛУГИ</w:t>
            </w:r>
          </w:p>
          <w:p w:rsidR="000A49B7" w:rsidRPr="000A49B7" w:rsidRDefault="000A49B7" w:rsidP="000A49B7">
            <w:pPr>
              <w:numPr>
                <w:ilvl w:val="0"/>
                <w:numId w:val="26"/>
              </w:numPr>
              <w:tabs>
                <w:tab w:val="left" w:pos="241"/>
                <w:tab w:val="left" w:pos="360"/>
              </w:tabs>
              <w:ind w:left="90" w:hanging="29"/>
              <w:contextualSpacing/>
              <w:jc w:val="both"/>
              <w:rPr>
                <w:rFonts w:ascii="GHEA Grapalat" w:hAnsi="GHEA Grapalat" w:cs="Sylfaen"/>
                <w:b/>
                <w:bCs/>
                <w:sz w:val="20"/>
                <w:szCs w:val="20"/>
                <w:lang w:val="pt-BR" w:bidi="ar-SA"/>
              </w:rPr>
            </w:pPr>
            <w:r w:rsidRPr="000A49B7">
              <w:rPr>
                <w:rFonts w:ascii="GHEA Grapalat" w:hAnsi="GHEA Grapalat" w:cs="Sylfaen"/>
                <w:b/>
                <w:bCs/>
                <w:sz w:val="20"/>
                <w:szCs w:val="20"/>
                <w:lang w:val="pt-BR" w:bidi="ar-SA"/>
              </w:rPr>
              <w:t xml:space="preserve">Стоматология </w:t>
            </w:r>
            <w:r w:rsidRPr="000A49B7">
              <w:rPr>
                <w:rFonts w:ascii="GHEA Grapalat" w:hAnsi="GHEA Grapalat" w:cs="Sylfaen"/>
                <w:b/>
                <w:bCs/>
                <w:sz w:val="20"/>
                <w:szCs w:val="20"/>
                <w:lang w:val="hy-AM" w:bidi="ar-SA"/>
              </w:rPr>
              <w:t>*</w:t>
            </w:r>
          </w:p>
          <w:p w:rsidR="000A49B7" w:rsidRPr="000A49B7" w:rsidRDefault="000A49B7" w:rsidP="000A49B7">
            <w:pPr>
              <w:tabs>
                <w:tab w:val="left" w:pos="241"/>
                <w:tab w:val="left" w:pos="360"/>
              </w:tabs>
              <w:ind w:left="90" w:hanging="29"/>
              <w:jc w:val="both"/>
              <w:rPr>
                <w:rFonts w:ascii="GHEA Grapalat" w:hAnsi="GHEA Grapalat"/>
                <w:b/>
                <w:bCs/>
                <w:sz w:val="20"/>
                <w:szCs w:val="20"/>
                <w:lang w:val="pt-BR" w:eastAsia="en-US" w:bidi="ar-SA"/>
              </w:rPr>
            </w:pPr>
            <w:r w:rsidRPr="000A49B7">
              <w:rPr>
                <w:rFonts w:ascii="GHEA Grapalat" w:hAnsi="GHEA Grapalat" w:cs="Sylfaen"/>
                <w:b/>
                <w:bCs/>
                <w:sz w:val="20"/>
                <w:szCs w:val="20"/>
                <w:lang w:val="pt-BR" w:eastAsia="en-US" w:bidi="ar-SA"/>
              </w:rPr>
              <w:t>Покрытие 3-х зубов компенсируется в пределах 20000 драм за каждый</w:t>
            </w:r>
          </w:p>
          <w:p w:rsidR="000A49B7" w:rsidRPr="000A49B7" w:rsidRDefault="000A49B7" w:rsidP="000A49B7">
            <w:pPr>
              <w:numPr>
                <w:ilvl w:val="0"/>
                <w:numId w:val="19"/>
              </w:numPr>
              <w:tabs>
                <w:tab w:val="left" w:pos="241"/>
                <w:tab w:val="left" w:pos="360"/>
              </w:tabs>
              <w:ind w:left="90" w:hanging="29"/>
              <w:contextualSpacing/>
              <w:jc w:val="both"/>
              <w:rPr>
                <w:rFonts w:ascii="GHEA Grapalat" w:hAnsi="GHEA Grapalat"/>
                <w:b/>
                <w:bCs/>
                <w:sz w:val="20"/>
                <w:szCs w:val="20"/>
                <w:lang w:val="pt-BR" w:bidi="ar-SA"/>
              </w:rPr>
            </w:pPr>
            <w:r w:rsidRPr="000A49B7">
              <w:rPr>
                <w:rFonts w:ascii="GHEA Grapalat" w:hAnsi="GHEA Grapalat" w:cs="Sylfaen"/>
                <w:b/>
                <w:bCs/>
                <w:sz w:val="20"/>
                <w:szCs w:val="20"/>
                <w:lang w:bidi="ar-SA"/>
              </w:rPr>
              <w:t>Терапия</w:t>
            </w:r>
          </w:p>
          <w:p w:rsidR="000A49B7" w:rsidRPr="000A49B7" w:rsidRDefault="000A49B7" w:rsidP="000A49B7">
            <w:pPr>
              <w:numPr>
                <w:ilvl w:val="0"/>
                <w:numId w:val="20"/>
              </w:numPr>
              <w:tabs>
                <w:tab w:val="left" w:pos="241"/>
                <w:tab w:val="left" w:pos="360"/>
              </w:tabs>
              <w:ind w:left="90" w:hanging="29"/>
              <w:jc w:val="both"/>
              <w:rPr>
                <w:rFonts w:ascii="GHEA Grapalat" w:hAnsi="GHEA Grapalat"/>
                <w:bCs/>
                <w:sz w:val="20"/>
                <w:szCs w:val="20"/>
                <w:lang w:val="pt-BR" w:eastAsia="en-US" w:bidi="ar-SA"/>
              </w:rPr>
            </w:pPr>
            <w:r w:rsidRPr="000A49B7">
              <w:rPr>
                <w:rFonts w:ascii="GHEA Grapalat" w:hAnsi="GHEA Grapalat" w:cs="Sylfaen"/>
                <w:bCs/>
                <w:sz w:val="20"/>
                <w:szCs w:val="20"/>
                <w:lang w:eastAsia="en-US" w:bidi="ar-SA"/>
              </w:rPr>
              <w:t>Кариес и/или лечение его осложнений</w:t>
            </w:r>
          </w:p>
          <w:p w:rsidR="000A49B7" w:rsidRPr="000A49B7" w:rsidRDefault="000A49B7" w:rsidP="000A49B7">
            <w:pPr>
              <w:numPr>
                <w:ilvl w:val="0"/>
                <w:numId w:val="20"/>
              </w:numPr>
              <w:tabs>
                <w:tab w:val="left" w:pos="241"/>
                <w:tab w:val="left" w:pos="360"/>
              </w:tabs>
              <w:ind w:left="90" w:hanging="29"/>
              <w:jc w:val="both"/>
              <w:rPr>
                <w:rFonts w:ascii="GHEA Grapalat" w:hAnsi="GHEA Grapalat"/>
                <w:bCs/>
                <w:sz w:val="20"/>
                <w:szCs w:val="20"/>
                <w:lang w:val="pt-BR" w:eastAsia="en-US" w:bidi="ar-SA"/>
              </w:rPr>
            </w:pPr>
            <w:r w:rsidRPr="000A49B7">
              <w:rPr>
                <w:rFonts w:ascii="GHEA Grapalat" w:hAnsi="GHEA Grapalat" w:cs="Sylfaen"/>
                <w:bCs/>
                <w:sz w:val="20"/>
                <w:szCs w:val="20"/>
                <w:lang w:eastAsia="en-US" w:bidi="ar-SA"/>
              </w:rPr>
              <w:t>Обработка каналов</w:t>
            </w:r>
          </w:p>
          <w:p w:rsidR="000A49B7" w:rsidRPr="000A49B7" w:rsidRDefault="000A49B7" w:rsidP="000A49B7">
            <w:pPr>
              <w:numPr>
                <w:ilvl w:val="0"/>
                <w:numId w:val="20"/>
              </w:numPr>
              <w:tabs>
                <w:tab w:val="left" w:pos="241"/>
                <w:tab w:val="left" w:pos="360"/>
              </w:tabs>
              <w:ind w:left="90" w:hanging="29"/>
              <w:jc w:val="both"/>
              <w:rPr>
                <w:rFonts w:ascii="GHEA Grapalat" w:hAnsi="GHEA Grapalat"/>
                <w:bCs/>
                <w:sz w:val="20"/>
                <w:szCs w:val="20"/>
                <w:lang w:val="pt-BR" w:eastAsia="en-US" w:bidi="ar-SA"/>
              </w:rPr>
            </w:pPr>
            <w:r w:rsidRPr="000A49B7">
              <w:rPr>
                <w:rFonts w:ascii="GHEA Grapalat" w:hAnsi="GHEA Grapalat" w:cs="Sylfaen"/>
                <w:bCs/>
                <w:sz w:val="20"/>
                <w:szCs w:val="20"/>
                <w:lang w:val="pt-BR" w:eastAsia="en-US" w:bidi="ar-SA"/>
              </w:rPr>
              <w:t>Пломбирование светоотверждаемым пломбировочным материалом</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
                <w:bCs/>
                <w:sz w:val="20"/>
                <w:szCs w:val="20"/>
                <w:lang w:val="pt-BR" w:bidi="ar-SA"/>
              </w:rPr>
            </w:pPr>
            <w:r w:rsidRPr="000A49B7">
              <w:rPr>
                <w:rFonts w:ascii="GHEA Grapalat" w:hAnsi="GHEA Grapalat" w:cs="Sylfaen"/>
                <w:b/>
                <w:bCs/>
                <w:sz w:val="20"/>
                <w:szCs w:val="20"/>
                <w:lang w:bidi="ar-SA"/>
              </w:rPr>
              <w:t>Хирургия</w:t>
            </w:r>
          </w:p>
          <w:p w:rsidR="000A49B7" w:rsidRPr="000A49B7" w:rsidRDefault="000A49B7" w:rsidP="000A49B7">
            <w:pPr>
              <w:numPr>
                <w:ilvl w:val="0"/>
                <w:numId w:val="22"/>
              </w:numPr>
              <w:tabs>
                <w:tab w:val="left" w:pos="241"/>
                <w:tab w:val="left" w:pos="360"/>
              </w:tabs>
              <w:ind w:left="90" w:hanging="29"/>
              <w:jc w:val="both"/>
              <w:rPr>
                <w:rFonts w:ascii="GHEA Grapalat" w:hAnsi="GHEA Grapalat"/>
                <w:bCs/>
                <w:sz w:val="20"/>
                <w:szCs w:val="20"/>
                <w:lang w:val="pt-BR" w:eastAsia="en-US" w:bidi="ar-SA"/>
              </w:rPr>
            </w:pPr>
            <w:r w:rsidRPr="000A49B7">
              <w:rPr>
                <w:rFonts w:ascii="GHEA Grapalat" w:hAnsi="GHEA Grapalat" w:cs="Sylfaen"/>
                <w:bCs/>
                <w:sz w:val="20"/>
                <w:szCs w:val="20"/>
                <w:lang w:val="pt-BR" w:eastAsia="en-US" w:bidi="ar-SA"/>
              </w:rPr>
              <w:t>Простое удаление зуба</w:t>
            </w:r>
          </w:p>
          <w:p w:rsidR="000A49B7" w:rsidRPr="000A49B7" w:rsidRDefault="000A49B7" w:rsidP="000A49B7">
            <w:pPr>
              <w:numPr>
                <w:ilvl w:val="0"/>
                <w:numId w:val="22"/>
              </w:numPr>
              <w:tabs>
                <w:tab w:val="left" w:pos="241"/>
                <w:tab w:val="left" w:pos="360"/>
              </w:tabs>
              <w:ind w:left="90" w:hanging="29"/>
              <w:jc w:val="both"/>
              <w:rPr>
                <w:rFonts w:ascii="GHEA Grapalat" w:hAnsi="GHEA Grapalat"/>
                <w:bCs/>
                <w:sz w:val="20"/>
                <w:szCs w:val="20"/>
                <w:lang w:val="pt-BR" w:eastAsia="en-US" w:bidi="ar-SA"/>
              </w:rPr>
            </w:pPr>
            <w:r w:rsidRPr="000A49B7">
              <w:rPr>
                <w:rFonts w:ascii="GHEA Grapalat" w:hAnsi="GHEA Grapalat" w:cs="Sylfaen"/>
                <w:bCs/>
                <w:sz w:val="20"/>
                <w:szCs w:val="20"/>
                <w:lang w:val="pt-BR" w:eastAsia="en-US" w:bidi="ar-SA"/>
              </w:rPr>
              <w:t>Сложное удаление зуба</w:t>
            </w:r>
          </w:p>
          <w:p w:rsidR="000A49B7" w:rsidRPr="000A49B7" w:rsidRDefault="000A49B7" w:rsidP="000A49B7">
            <w:pPr>
              <w:numPr>
                <w:ilvl w:val="0"/>
                <w:numId w:val="22"/>
              </w:numPr>
              <w:tabs>
                <w:tab w:val="left" w:pos="241"/>
                <w:tab w:val="left" w:pos="360"/>
              </w:tabs>
              <w:ind w:left="90" w:hanging="29"/>
              <w:jc w:val="both"/>
              <w:rPr>
                <w:rFonts w:ascii="GHEA Grapalat" w:hAnsi="GHEA Grapalat"/>
                <w:bCs/>
                <w:sz w:val="20"/>
                <w:szCs w:val="20"/>
                <w:lang w:val="pt-BR" w:eastAsia="en-US" w:bidi="ar-SA"/>
              </w:rPr>
            </w:pPr>
            <w:r w:rsidRPr="000A49B7">
              <w:rPr>
                <w:rFonts w:ascii="GHEA Grapalat" w:hAnsi="GHEA Grapalat" w:cs="Sylfaen"/>
                <w:bCs/>
                <w:sz w:val="20"/>
                <w:szCs w:val="20"/>
                <w:lang w:val="pt-BR" w:eastAsia="en-US" w:bidi="ar-SA"/>
              </w:rPr>
              <w:t>Удаление зубов мудрости</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
                <w:bCs/>
                <w:sz w:val="20"/>
                <w:szCs w:val="20"/>
                <w:lang w:val="pt-BR" w:bidi="ar-SA"/>
              </w:rPr>
            </w:pPr>
            <w:r w:rsidRPr="000A49B7">
              <w:rPr>
                <w:rFonts w:ascii="GHEA Grapalat" w:hAnsi="GHEA Grapalat" w:cs="Sylfaen"/>
                <w:b/>
                <w:bCs/>
                <w:sz w:val="20"/>
                <w:szCs w:val="20"/>
                <w:lang w:val="pt-BR" w:bidi="ar-SA"/>
              </w:rPr>
              <w:t>Чистка зубного камня</w:t>
            </w:r>
            <w:r w:rsidRPr="000A49B7">
              <w:rPr>
                <w:rFonts w:ascii="GHEA Grapalat" w:hAnsi="GHEA Grapalat" w:cs="Sylfaen"/>
                <w:b/>
                <w:bCs/>
                <w:sz w:val="20"/>
                <w:szCs w:val="20"/>
                <w:lang w:bidi="ar-SA"/>
              </w:rPr>
              <w:t xml:space="preserve"> и полировка</w:t>
            </w:r>
            <w:r w:rsidRPr="000A49B7">
              <w:rPr>
                <w:rFonts w:ascii="GHEA Grapalat" w:hAnsi="GHEA Grapalat"/>
                <w:sz w:val="20"/>
                <w:szCs w:val="20"/>
                <w:lang w:bidi="ar-SA"/>
              </w:rPr>
              <w:t xml:space="preserve"> </w:t>
            </w:r>
            <w:r w:rsidRPr="000A49B7">
              <w:rPr>
                <w:rFonts w:ascii="GHEA Grapalat" w:hAnsi="GHEA Grapalat" w:cs="Sylfaen"/>
                <w:b/>
                <w:bCs/>
                <w:sz w:val="20"/>
                <w:szCs w:val="20"/>
                <w:lang w:bidi="ar-SA"/>
              </w:rPr>
              <w:t>возмещается в пределах 20000 драмов РА</w:t>
            </w:r>
          </w:p>
          <w:p w:rsidR="000A49B7" w:rsidRPr="000A49B7" w:rsidRDefault="000A49B7" w:rsidP="000A49B7">
            <w:pPr>
              <w:tabs>
                <w:tab w:val="left" w:pos="241"/>
                <w:tab w:val="left" w:pos="360"/>
              </w:tabs>
              <w:ind w:left="90" w:hanging="29"/>
              <w:jc w:val="both"/>
              <w:rPr>
                <w:rFonts w:ascii="GHEA Grapalat" w:hAnsi="GHEA Grapalat"/>
                <w:b/>
                <w:sz w:val="20"/>
                <w:szCs w:val="20"/>
                <w:lang w:val="pt-BR" w:eastAsia="en-US" w:bidi="ar-SA"/>
              </w:rPr>
            </w:pPr>
            <w:r w:rsidRPr="000A49B7">
              <w:rPr>
                <w:rFonts w:ascii="GHEA Grapalat" w:hAnsi="GHEA Grapalat" w:cs="Sylfaen"/>
                <w:bCs/>
                <w:sz w:val="20"/>
                <w:szCs w:val="20"/>
                <w:lang w:val="hy-AM" w:eastAsia="en-US" w:bidi="ar-SA"/>
              </w:rPr>
              <w:t>*</w:t>
            </w:r>
            <w:r w:rsidRPr="000A49B7">
              <w:rPr>
                <w:rFonts w:ascii="GHEA Grapalat" w:hAnsi="GHEA Grapalat"/>
                <w:sz w:val="20"/>
                <w:szCs w:val="20"/>
                <w:lang w:eastAsia="en-US" w:bidi="ar-SA"/>
              </w:rPr>
              <w:t xml:space="preserve"> </w:t>
            </w:r>
            <w:r w:rsidRPr="000A49B7">
              <w:rPr>
                <w:rFonts w:ascii="GHEA Grapalat" w:hAnsi="GHEA Grapalat" w:cs="Sylfaen"/>
                <w:b/>
                <w:bCs/>
                <w:sz w:val="20"/>
                <w:szCs w:val="20"/>
                <w:lang w:val="hy-AM" w:eastAsia="en-US" w:bidi="ar-SA"/>
              </w:rPr>
              <w:t>Исключение составляют расходы на эстетическое лечение, экспериментальные методы и косметическую стоматологию.</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cs="Sylfaen"/>
                <w:bCs/>
                <w:sz w:val="20"/>
                <w:szCs w:val="20"/>
                <w:lang w:bidi="ar-SA"/>
              </w:rPr>
              <w:t>Операция</w:t>
            </w:r>
            <w:r w:rsidRPr="000A49B7">
              <w:rPr>
                <w:rFonts w:ascii="GHEA Grapalat" w:hAnsi="GHEA Grapalat" w:cs="Sylfaen"/>
                <w:bCs/>
                <w:sz w:val="20"/>
                <w:szCs w:val="20"/>
                <w:lang w:val="pt-BR" w:bidi="ar-SA"/>
              </w:rPr>
              <w:t xml:space="preserve"> грыж межпозвонковых дисков: компенсация до 600000 драм в год (предоперационные лабораторные и инструментальные исследования также включены в стоимость),</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bCs/>
                <w:sz w:val="20"/>
                <w:szCs w:val="20"/>
                <w:lang w:val="hy-AM" w:bidi="ar-SA"/>
              </w:rPr>
              <w:t>Исследования, направленные на выявление дегенеративных поражений межпозвонковых дисков (</w:t>
            </w:r>
            <w:r w:rsidRPr="000A49B7">
              <w:rPr>
                <w:rFonts w:ascii="GHEA Grapalat" w:hAnsi="GHEA Grapalat"/>
                <w:bCs/>
                <w:sz w:val="20"/>
                <w:szCs w:val="20"/>
                <w:lang w:bidi="ar-SA"/>
              </w:rPr>
              <w:t xml:space="preserve">включая </w:t>
            </w:r>
            <w:r w:rsidRPr="000A49B7">
              <w:rPr>
                <w:rFonts w:ascii="GHEA Grapalat" w:hAnsi="GHEA Grapalat"/>
                <w:bCs/>
                <w:sz w:val="20"/>
                <w:szCs w:val="20"/>
                <w:lang w:val="hy-AM" w:bidi="ar-SA"/>
              </w:rPr>
              <w:t>КТ и МРТ</w:t>
            </w:r>
            <w:r w:rsidRPr="000A49B7">
              <w:rPr>
                <w:rFonts w:ascii="GHEA Grapalat" w:hAnsi="GHEA Grapalat"/>
                <w:bCs/>
                <w:sz w:val="20"/>
                <w:szCs w:val="20"/>
                <w:lang w:bidi="ar-SA"/>
              </w:rPr>
              <w:t xml:space="preserve"> </w:t>
            </w:r>
            <w:r w:rsidRPr="000A49B7">
              <w:rPr>
                <w:rFonts w:ascii="GHEA Grapalat" w:hAnsi="GHEA Grapalat"/>
                <w:bCs/>
                <w:sz w:val="20"/>
                <w:szCs w:val="20"/>
                <w:lang w:val="hy-AM" w:bidi="ar-SA"/>
              </w:rPr>
              <w:t>позвоночника),</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bCs/>
                <w:sz w:val="20"/>
                <w:szCs w:val="20"/>
                <w:lang w:val="hy-AM" w:bidi="ar-SA"/>
              </w:rPr>
              <w:t>Медикаментозное лечение обострений дегенеративных поражений межпозвонковых дисков (остеохондроз и др.) - компенсация до 40000 драм</w:t>
            </w:r>
            <w:r w:rsidRPr="000A49B7">
              <w:rPr>
                <w:rFonts w:ascii="GHEA Grapalat" w:hAnsi="GHEA Grapalat"/>
                <w:bCs/>
                <w:sz w:val="20"/>
                <w:szCs w:val="20"/>
                <w:lang w:bidi="ar-SA"/>
              </w:rPr>
              <w:t xml:space="preserve"> РА</w:t>
            </w:r>
            <w:r w:rsidRPr="000A49B7">
              <w:rPr>
                <w:rFonts w:ascii="GHEA Grapalat" w:hAnsi="GHEA Grapalat"/>
                <w:bCs/>
                <w:sz w:val="20"/>
                <w:szCs w:val="20"/>
                <w:lang w:val="hy-AM" w:bidi="ar-SA"/>
              </w:rPr>
              <w:t xml:space="preserve"> в год</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cs="Sylfaen"/>
                <w:bCs/>
                <w:sz w:val="20"/>
                <w:szCs w:val="20"/>
                <w:lang w:bidi="ar-SA"/>
              </w:rPr>
              <w:t>Компенсация</w:t>
            </w:r>
            <w:r w:rsidRPr="000A49B7">
              <w:rPr>
                <w:rFonts w:ascii="GHEA Grapalat" w:hAnsi="GHEA Grapalat" w:cs="Sylfaen"/>
                <w:bCs/>
                <w:sz w:val="20"/>
                <w:szCs w:val="20"/>
                <w:lang w:val="pt-BR" w:bidi="ar-SA"/>
              </w:rPr>
              <w:t xml:space="preserve"> стоимости хирургического лечения деформации носовой перегородки, носовых ходов, </w:t>
            </w:r>
            <w:r w:rsidRPr="000A49B7">
              <w:rPr>
                <w:rFonts w:ascii="GHEA Grapalat" w:hAnsi="GHEA Grapalat" w:cs="Sylfaen"/>
                <w:bCs/>
                <w:sz w:val="20"/>
                <w:szCs w:val="20"/>
                <w:lang w:bidi="ar-SA"/>
              </w:rPr>
              <w:t>околоносовых пазух</w:t>
            </w:r>
            <w:r w:rsidRPr="000A49B7">
              <w:rPr>
                <w:rFonts w:ascii="GHEA Grapalat" w:hAnsi="GHEA Grapalat" w:cs="Sylfaen"/>
                <w:bCs/>
                <w:sz w:val="20"/>
                <w:szCs w:val="20"/>
                <w:lang w:val="pt-BR" w:bidi="ar-SA"/>
              </w:rPr>
              <w:t xml:space="preserve"> до 200000 драм</w:t>
            </w:r>
            <w:r w:rsidRPr="000A49B7">
              <w:rPr>
                <w:rFonts w:ascii="GHEA Grapalat" w:hAnsi="GHEA Grapalat" w:cs="Sylfaen"/>
                <w:bCs/>
                <w:sz w:val="20"/>
                <w:szCs w:val="20"/>
                <w:lang w:bidi="ar-SA"/>
              </w:rPr>
              <w:t xml:space="preserve"> РА</w:t>
            </w:r>
            <w:r w:rsidRPr="000A49B7">
              <w:rPr>
                <w:rFonts w:ascii="GHEA Grapalat" w:hAnsi="GHEA Grapalat" w:cs="Sylfaen"/>
                <w:bCs/>
                <w:sz w:val="20"/>
                <w:szCs w:val="20"/>
                <w:lang w:val="pt-BR" w:bidi="ar-SA"/>
              </w:rPr>
              <w:t xml:space="preserve"> в год (предоперационные лабораторные и инструментальные исследования также включены в стоимость),</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bCs/>
                <w:sz w:val="20"/>
                <w:szCs w:val="20"/>
                <w:lang w:val="hy-AM" w:bidi="ar-SA"/>
              </w:rPr>
              <w:t xml:space="preserve">Медицинские принадлежности: </w:t>
            </w:r>
            <w:r w:rsidRPr="000A49B7">
              <w:rPr>
                <w:rFonts w:ascii="GHEA Grapalat" w:hAnsi="GHEA Grapalat"/>
                <w:bCs/>
                <w:sz w:val="20"/>
                <w:szCs w:val="20"/>
                <w:lang w:bidi="ar-SA"/>
              </w:rPr>
              <w:t>обездвиживающие средства</w:t>
            </w:r>
            <w:r w:rsidRPr="000A49B7">
              <w:rPr>
                <w:rFonts w:ascii="GHEA Grapalat" w:hAnsi="GHEA Grapalat"/>
                <w:bCs/>
                <w:sz w:val="20"/>
                <w:szCs w:val="20"/>
                <w:lang w:val="hy-AM" w:bidi="ar-SA"/>
              </w:rPr>
              <w:t>, корсет, эластичные чулки, внутривенная капельница, грыжевая пластиковая сетка – компенсация до 100000 драм</w:t>
            </w:r>
            <w:r w:rsidRPr="000A49B7">
              <w:rPr>
                <w:rFonts w:ascii="GHEA Grapalat" w:hAnsi="GHEA Grapalat"/>
                <w:bCs/>
                <w:sz w:val="20"/>
                <w:szCs w:val="20"/>
                <w:lang w:bidi="ar-SA"/>
              </w:rPr>
              <w:t xml:space="preserve"> РА</w:t>
            </w:r>
            <w:r w:rsidRPr="000A49B7">
              <w:rPr>
                <w:rFonts w:ascii="GHEA Grapalat" w:hAnsi="GHEA Grapalat"/>
                <w:bCs/>
                <w:sz w:val="20"/>
                <w:szCs w:val="20"/>
                <w:lang w:val="hy-AM" w:bidi="ar-SA"/>
              </w:rPr>
              <w:t xml:space="preserve"> в год,</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cs="Sylfaen"/>
                <w:bCs/>
                <w:sz w:val="20"/>
                <w:szCs w:val="20"/>
                <w:lang w:val="pt-BR" w:bidi="ar-SA"/>
              </w:rPr>
              <w:t>Амбулаторная диагностика и лечение коронавирусной болезни (включая тестирование методом ПЦР) до 30000 драм</w:t>
            </w:r>
            <w:r w:rsidRPr="000A49B7">
              <w:rPr>
                <w:rFonts w:ascii="GHEA Grapalat" w:hAnsi="GHEA Grapalat" w:cs="Sylfaen"/>
                <w:bCs/>
                <w:sz w:val="20"/>
                <w:szCs w:val="20"/>
                <w:lang w:bidi="ar-SA"/>
              </w:rPr>
              <w:t xml:space="preserve"> РА</w:t>
            </w:r>
            <w:r w:rsidRPr="000A49B7">
              <w:rPr>
                <w:rFonts w:ascii="GHEA Grapalat" w:hAnsi="GHEA Grapalat" w:cs="Sylfaen"/>
                <w:bCs/>
                <w:sz w:val="20"/>
                <w:szCs w:val="20"/>
                <w:lang w:val="pt-BR" w:bidi="ar-SA"/>
              </w:rPr>
              <w:t xml:space="preserve"> в год,</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bCs/>
                <w:sz w:val="20"/>
                <w:szCs w:val="20"/>
                <w:lang w:val="hy-AM" w:bidi="ar-SA"/>
              </w:rPr>
              <w:t xml:space="preserve">Нехирургическое лечение злокачественных опухолевых заболеваний </w:t>
            </w:r>
            <w:r w:rsidRPr="000A49B7">
              <w:rPr>
                <w:rFonts w:ascii="GHEA Grapalat" w:hAnsi="GHEA Grapalat"/>
                <w:bCs/>
                <w:sz w:val="20"/>
                <w:szCs w:val="20"/>
                <w:lang w:val="hy-AM" w:bidi="ar-SA"/>
              </w:rPr>
              <w:lastRenderedPageBreak/>
              <w:t>возмещается до 500000 драм</w:t>
            </w:r>
            <w:r w:rsidRPr="000A49B7">
              <w:rPr>
                <w:rFonts w:ascii="GHEA Grapalat" w:hAnsi="GHEA Grapalat"/>
                <w:bCs/>
                <w:sz w:val="20"/>
                <w:szCs w:val="20"/>
                <w:lang w:bidi="ar-SA"/>
              </w:rPr>
              <w:t xml:space="preserve"> РА</w:t>
            </w:r>
            <w:r w:rsidRPr="000A49B7">
              <w:rPr>
                <w:rFonts w:ascii="GHEA Grapalat" w:hAnsi="GHEA Grapalat"/>
                <w:bCs/>
                <w:sz w:val="20"/>
                <w:szCs w:val="20"/>
                <w:lang w:val="hy-AM" w:bidi="ar-SA"/>
              </w:rPr>
              <w:t xml:space="preserve"> в год (лучевая терапия, химиотерапия и т.д.)</w:t>
            </w:r>
            <w:r w:rsidRPr="000A49B7">
              <w:rPr>
                <w:rFonts w:ascii="GHEA Grapalat" w:hAnsi="GHEA Grapalat"/>
                <w:bCs/>
                <w:sz w:val="20"/>
                <w:szCs w:val="20"/>
                <w:lang w:bidi="ar-SA"/>
              </w:rPr>
              <w:t>,</w:t>
            </w:r>
          </w:p>
          <w:p w:rsidR="000A49B7" w:rsidRPr="000A49B7" w:rsidRDefault="000A49B7" w:rsidP="000A49B7">
            <w:pPr>
              <w:numPr>
                <w:ilvl w:val="0"/>
                <w:numId w:val="21"/>
              </w:numPr>
              <w:tabs>
                <w:tab w:val="left" w:pos="241"/>
                <w:tab w:val="left" w:pos="360"/>
              </w:tabs>
              <w:ind w:left="90" w:hanging="29"/>
              <w:contextualSpacing/>
              <w:jc w:val="both"/>
              <w:rPr>
                <w:rFonts w:ascii="GHEA Grapalat" w:hAnsi="GHEA Grapalat"/>
                <w:bCs/>
                <w:sz w:val="20"/>
                <w:szCs w:val="20"/>
                <w:lang w:val="pt-BR" w:bidi="ar-SA"/>
              </w:rPr>
            </w:pPr>
            <w:r w:rsidRPr="000A49B7">
              <w:rPr>
                <w:rFonts w:ascii="GHEA Grapalat" w:hAnsi="GHEA Grapalat"/>
                <w:bCs/>
                <w:sz w:val="20"/>
                <w:szCs w:val="20"/>
                <w:lang w:val="hy-AM" w:bidi="ar-SA"/>
              </w:rPr>
              <w:t>Физиотерапия (электрофорез, фонофорез, криотерапия, УВЧ-терапия, электростимуляция), лазеротерапия, кинезотерапия возмещаются до 80000 драм</w:t>
            </w:r>
            <w:r w:rsidRPr="000A49B7">
              <w:rPr>
                <w:rFonts w:ascii="GHEA Grapalat" w:hAnsi="GHEA Grapalat"/>
                <w:bCs/>
                <w:sz w:val="20"/>
                <w:szCs w:val="20"/>
                <w:lang w:bidi="ar-SA"/>
              </w:rPr>
              <w:t xml:space="preserve"> РА</w:t>
            </w:r>
            <w:r w:rsidRPr="000A49B7">
              <w:rPr>
                <w:rFonts w:ascii="GHEA Grapalat" w:hAnsi="GHEA Grapalat"/>
                <w:bCs/>
                <w:sz w:val="20"/>
                <w:szCs w:val="20"/>
                <w:lang w:val="hy-AM" w:bidi="ar-SA"/>
              </w:rPr>
              <w:t xml:space="preserve"> в год</w:t>
            </w:r>
            <w:r w:rsidRPr="000A49B7">
              <w:rPr>
                <w:rFonts w:ascii="GHEA Grapalat" w:hAnsi="GHEA Grapalat"/>
                <w:bCs/>
                <w:sz w:val="20"/>
                <w:szCs w:val="20"/>
                <w:lang w:bidi="ar-SA"/>
              </w:rPr>
              <w:t>. Э</w:t>
            </w:r>
            <w:r w:rsidRPr="000A49B7">
              <w:rPr>
                <w:rFonts w:ascii="GHEA Grapalat" w:hAnsi="GHEA Grapalat"/>
                <w:bCs/>
                <w:sz w:val="20"/>
                <w:szCs w:val="20"/>
                <w:lang w:val="hy-AM" w:bidi="ar-SA"/>
              </w:rPr>
              <w:t>тот пункт распространяется</w:t>
            </w:r>
            <w:r w:rsidRPr="000A49B7">
              <w:rPr>
                <w:rFonts w:ascii="GHEA Grapalat" w:hAnsi="GHEA Grapalat"/>
                <w:bCs/>
                <w:sz w:val="20"/>
                <w:szCs w:val="20"/>
                <w:lang w:bidi="ar-SA"/>
              </w:rPr>
              <w:t xml:space="preserve"> также</w:t>
            </w:r>
            <w:r w:rsidRPr="000A49B7">
              <w:rPr>
                <w:rFonts w:ascii="GHEA Grapalat" w:hAnsi="GHEA Grapalat"/>
                <w:bCs/>
                <w:sz w:val="20"/>
                <w:szCs w:val="20"/>
                <w:lang w:val="hy-AM" w:bidi="ar-SA"/>
              </w:rPr>
              <w:t xml:space="preserve"> на </w:t>
            </w:r>
            <w:r w:rsidRPr="000A49B7">
              <w:rPr>
                <w:rFonts w:ascii="GHEA Grapalat" w:hAnsi="GHEA Grapalat"/>
                <w:bCs/>
                <w:sz w:val="20"/>
                <w:szCs w:val="20"/>
                <w:lang w:bidi="ar-SA"/>
              </w:rPr>
              <w:t>вертебрологию</w:t>
            </w:r>
            <w:r w:rsidRPr="000A49B7">
              <w:rPr>
                <w:rFonts w:ascii="GHEA Grapalat" w:hAnsi="GHEA Grapalat"/>
                <w:bCs/>
                <w:sz w:val="20"/>
                <w:szCs w:val="20"/>
                <w:lang w:val="hy-AM" w:bidi="ar-SA"/>
              </w:rPr>
              <w:t>.</w:t>
            </w: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b/>
                <w:sz w:val="20"/>
                <w:szCs w:val="20"/>
                <w:lang w:val="pt-BR" w:bidi="ar-SA"/>
              </w:rPr>
            </w:pPr>
            <w:r w:rsidRPr="000A49B7">
              <w:rPr>
                <w:rFonts w:ascii="GHEA Grapalat" w:hAnsi="GHEA Grapalat" w:cs="Sylfaen"/>
                <w:b/>
                <w:sz w:val="20"/>
                <w:szCs w:val="20"/>
                <w:lang w:bidi="ar-SA"/>
              </w:rPr>
              <w:t>ДОПОЛНИТЕЛЬНОЕ ПОКРЫТИЕ</w:t>
            </w:r>
          </w:p>
          <w:p w:rsidR="000A49B7" w:rsidRPr="000A49B7" w:rsidRDefault="000A49B7" w:rsidP="000A49B7">
            <w:pPr>
              <w:numPr>
                <w:ilvl w:val="0"/>
                <w:numId w:val="19"/>
              </w:numPr>
              <w:tabs>
                <w:tab w:val="left" w:pos="241"/>
                <w:tab w:val="left" w:pos="360"/>
              </w:tabs>
              <w:ind w:left="90" w:hanging="29"/>
              <w:jc w:val="both"/>
              <w:rPr>
                <w:rFonts w:ascii="GHEA Grapalat" w:hAnsi="GHEA Grapalat"/>
                <w:sz w:val="20"/>
                <w:szCs w:val="20"/>
                <w:lang w:val="pt-BR" w:bidi="ar-SA"/>
              </w:rPr>
            </w:pPr>
            <w:r w:rsidRPr="000A49B7">
              <w:rPr>
                <w:rFonts w:ascii="GHEA Grapalat" w:hAnsi="GHEA Grapalat" w:cs="Sylfaen"/>
                <w:sz w:val="20"/>
                <w:szCs w:val="20"/>
                <w:lang w:bidi="ar-SA"/>
              </w:rPr>
              <w:t>В сложных случаях - второе мнение с консультацией ведущих специалистов в данной области: если Застрахованное лицо не согласно с заключением врача, оно может пройти 2-е обследование за свой счет.</w:t>
            </w:r>
            <w:r w:rsidRPr="000A49B7">
              <w:rPr>
                <w:rFonts w:ascii="GHEA Grapalat" w:hAnsi="GHEA Grapalat"/>
                <w:sz w:val="20"/>
                <w:szCs w:val="20"/>
                <w:lang w:val="pt-BR" w:bidi="ar-SA"/>
              </w:rPr>
              <w:t xml:space="preserve"> Если в результате заключения существенно различаются, Страховщик вправе запросить 3-е </w:t>
            </w:r>
            <w:r w:rsidRPr="000A49B7">
              <w:rPr>
                <w:rFonts w:ascii="GHEA Grapalat" w:hAnsi="GHEA Grapalat"/>
                <w:sz w:val="20"/>
                <w:szCs w:val="20"/>
                <w:lang w:bidi="ar-SA"/>
              </w:rPr>
              <w:t>исследование</w:t>
            </w:r>
            <w:r w:rsidRPr="000A49B7">
              <w:rPr>
                <w:rFonts w:ascii="GHEA Grapalat" w:hAnsi="GHEA Grapalat"/>
                <w:sz w:val="20"/>
                <w:szCs w:val="20"/>
                <w:lang w:val="pt-BR" w:bidi="ar-SA"/>
              </w:rPr>
              <w:t xml:space="preserve"> (ведущим специалистом в данной области), которое проводится за счет Страховщика.</w:t>
            </w:r>
            <w:r w:rsidRPr="000A49B7">
              <w:rPr>
                <w:rFonts w:ascii="GHEA Grapalat" w:hAnsi="GHEA Grapalat"/>
                <w:sz w:val="20"/>
                <w:szCs w:val="20"/>
                <w:lang w:bidi="ar-SA"/>
              </w:rPr>
              <w:t xml:space="preserve"> Если 3-е заключение существенно отличается от заключения 1-го специалиста, Страховщик возмещает расходы, связанные со 2-м мнением, в противном случае они не подлежат возмещению.</w:t>
            </w:r>
            <w:r w:rsidRPr="000A49B7">
              <w:rPr>
                <w:rFonts w:ascii="GHEA Grapalat" w:hAnsi="GHEA Grapalat"/>
                <w:sz w:val="20"/>
                <w:szCs w:val="20"/>
                <w:lang w:val="pt-BR" w:bidi="ar-SA"/>
              </w:rPr>
              <w:t xml:space="preserve"> </w:t>
            </w:r>
          </w:p>
          <w:p w:rsidR="000A49B7" w:rsidRPr="000A49B7" w:rsidRDefault="000A49B7" w:rsidP="000A49B7">
            <w:pPr>
              <w:tabs>
                <w:tab w:val="left" w:pos="241"/>
                <w:tab w:val="left" w:pos="360"/>
              </w:tabs>
              <w:ind w:left="90" w:hanging="29"/>
              <w:contextualSpacing/>
              <w:jc w:val="both"/>
              <w:rPr>
                <w:rFonts w:ascii="GHEA Grapalat" w:hAnsi="GHEA Grapalat" w:cs="Sylfaen"/>
                <w:sz w:val="20"/>
                <w:szCs w:val="20"/>
                <w:lang w:bidi="ar-SA"/>
              </w:rPr>
            </w:pPr>
            <w:r w:rsidRPr="000A49B7">
              <w:rPr>
                <w:rFonts w:ascii="GHEA Grapalat" w:hAnsi="GHEA Grapalat" w:cs="Sylfaen"/>
                <w:sz w:val="20"/>
                <w:szCs w:val="20"/>
                <w:lang w:bidi="ar-SA"/>
              </w:rPr>
              <w:t>Любые медицинские услуги и товары медицинского назначения, невключенные в программу.</w:t>
            </w:r>
          </w:p>
          <w:p w:rsidR="000A49B7" w:rsidRPr="000A49B7" w:rsidRDefault="000A49B7" w:rsidP="000A49B7">
            <w:pPr>
              <w:numPr>
                <w:ilvl w:val="0"/>
                <w:numId w:val="19"/>
              </w:numPr>
              <w:tabs>
                <w:tab w:val="left" w:pos="241"/>
                <w:tab w:val="left" w:pos="360"/>
              </w:tabs>
              <w:ind w:left="90" w:hanging="29"/>
              <w:jc w:val="both"/>
              <w:rPr>
                <w:rFonts w:ascii="GHEA Grapalat" w:hAnsi="GHEA Grapalat" w:cs="Sylfaen"/>
                <w:sz w:val="20"/>
                <w:szCs w:val="20"/>
                <w:lang w:bidi="ar-SA"/>
              </w:rPr>
            </w:pPr>
            <w:r w:rsidRPr="000A49B7">
              <w:rPr>
                <w:rFonts w:ascii="GHEA Grapalat" w:hAnsi="GHEA Grapalat" w:cs="Sylfaen"/>
                <w:sz w:val="20"/>
                <w:szCs w:val="20"/>
                <w:lang w:bidi="ar-SA"/>
              </w:rPr>
              <w:t>Под программой покрытия могут быть застрахованы:</w:t>
            </w:r>
          </w:p>
          <w:p w:rsidR="000A49B7" w:rsidRPr="000A49B7" w:rsidRDefault="000A49B7" w:rsidP="000A49B7">
            <w:pPr>
              <w:numPr>
                <w:ilvl w:val="0"/>
                <w:numId w:val="28"/>
              </w:numPr>
              <w:tabs>
                <w:tab w:val="left" w:pos="241"/>
                <w:tab w:val="left" w:pos="360"/>
              </w:tabs>
              <w:ind w:left="90" w:hanging="29"/>
              <w:jc w:val="both"/>
              <w:rPr>
                <w:rFonts w:ascii="GHEA Grapalat" w:hAnsi="GHEA Grapalat" w:cs="Sylfaen"/>
                <w:sz w:val="20"/>
                <w:szCs w:val="20"/>
                <w:lang w:bidi="ar-SA"/>
              </w:rPr>
            </w:pPr>
            <w:r w:rsidRPr="000A49B7">
              <w:rPr>
                <w:rFonts w:ascii="GHEA Grapalat" w:hAnsi="GHEA Grapalat" w:cs="Sylfaen"/>
                <w:sz w:val="20"/>
                <w:szCs w:val="20"/>
                <w:lang w:bidi="ar-SA"/>
              </w:rPr>
              <w:t xml:space="preserve">Непосредственные члены семьи застрахованных работников: ребенок (дети) до 21 года, супруг (супруга) до 70 лет, родитель (родители). Непосредственные члены семьи работника могут быть застрахованы на тех же условиях, предусмотренных программой страхования, следующим образом: </w:t>
            </w:r>
          </w:p>
          <w:p w:rsidR="000A49B7" w:rsidRPr="000A49B7" w:rsidRDefault="000A49B7" w:rsidP="000A49B7">
            <w:pPr>
              <w:tabs>
                <w:tab w:val="left" w:pos="241"/>
              </w:tabs>
              <w:autoSpaceDE w:val="0"/>
              <w:autoSpaceDN w:val="0"/>
              <w:adjustRightInd w:val="0"/>
              <w:ind w:left="90" w:hanging="29"/>
              <w:jc w:val="both"/>
              <w:rPr>
                <w:rFonts w:ascii="GHEA Grapalat" w:hAnsi="GHEA Grapalat" w:cs="Sylfaen"/>
                <w:sz w:val="20"/>
                <w:szCs w:val="20"/>
                <w:lang w:bidi="ar-SA"/>
              </w:rPr>
            </w:pPr>
            <w:r w:rsidRPr="000A49B7">
              <w:rPr>
                <w:rFonts w:ascii="GHEA Grapalat" w:hAnsi="GHEA Grapalat" w:cs="Sylfaen"/>
                <w:sz w:val="20"/>
                <w:szCs w:val="20"/>
                <w:lang w:bidi="ar-SA"/>
              </w:rPr>
              <w:t xml:space="preserve">- В течение месяца после начала страхования данного работника. </w:t>
            </w:r>
          </w:p>
          <w:p w:rsidR="000A49B7" w:rsidRPr="000A49B7" w:rsidRDefault="000A49B7" w:rsidP="000A49B7">
            <w:pPr>
              <w:tabs>
                <w:tab w:val="left" w:pos="241"/>
              </w:tabs>
              <w:autoSpaceDE w:val="0"/>
              <w:autoSpaceDN w:val="0"/>
              <w:adjustRightInd w:val="0"/>
              <w:ind w:left="90" w:hanging="29"/>
              <w:jc w:val="both"/>
              <w:rPr>
                <w:rFonts w:ascii="GHEA Grapalat" w:hAnsi="GHEA Grapalat" w:cs="Sylfaen"/>
                <w:sz w:val="20"/>
                <w:szCs w:val="20"/>
                <w:lang w:bidi="ar-SA"/>
              </w:rPr>
            </w:pPr>
            <w:r w:rsidRPr="000A49B7">
              <w:rPr>
                <w:rFonts w:ascii="GHEA Grapalat" w:hAnsi="GHEA Grapalat" w:cs="Sylfaen"/>
                <w:sz w:val="20"/>
                <w:szCs w:val="20"/>
                <w:lang w:bidi="ar-SA"/>
              </w:rPr>
              <w:t xml:space="preserve">- В случае вступления в брак лица-работника, застрахованного по программе страхования, супруг(а) может быть застрахован(а) в течение одного месяца со дня заключения брака. </w:t>
            </w:r>
          </w:p>
          <w:p w:rsidR="000A49B7" w:rsidRPr="000A49B7" w:rsidRDefault="000A49B7" w:rsidP="000A49B7">
            <w:pPr>
              <w:tabs>
                <w:tab w:val="left" w:pos="241"/>
              </w:tabs>
              <w:autoSpaceDE w:val="0"/>
              <w:autoSpaceDN w:val="0"/>
              <w:adjustRightInd w:val="0"/>
              <w:ind w:left="90" w:hanging="29"/>
              <w:jc w:val="both"/>
              <w:rPr>
                <w:rFonts w:ascii="GHEA Grapalat" w:hAnsi="GHEA Grapalat" w:cs="Sylfaen"/>
                <w:sz w:val="20"/>
                <w:szCs w:val="20"/>
                <w:lang w:bidi="ar-SA"/>
              </w:rPr>
            </w:pPr>
            <w:r w:rsidRPr="000A49B7">
              <w:rPr>
                <w:rFonts w:ascii="GHEA Grapalat" w:hAnsi="GHEA Grapalat" w:cs="Sylfaen"/>
                <w:sz w:val="20"/>
                <w:szCs w:val="20"/>
                <w:lang w:bidi="ar-SA"/>
              </w:rPr>
              <w:t xml:space="preserve">- В случае рождения ребенка (детей) лица-работника, застрахованного по программе страхования, ребенок (дети) может быть застрахован в течение одного месяца со дня рождения. </w:t>
            </w:r>
          </w:p>
          <w:p w:rsidR="000A49B7" w:rsidRPr="000A49B7" w:rsidRDefault="000A49B7" w:rsidP="000A49B7">
            <w:pPr>
              <w:tabs>
                <w:tab w:val="left" w:pos="241"/>
              </w:tabs>
              <w:autoSpaceDE w:val="0"/>
              <w:autoSpaceDN w:val="0"/>
              <w:adjustRightInd w:val="0"/>
              <w:jc w:val="both"/>
              <w:rPr>
                <w:rFonts w:ascii="GHEA Grapalat" w:hAnsi="GHEA Grapalat" w:cs="Arial"/>
                <w:sz w:val="20"/>
                <w:szCs w:val="20"/>
                <w:lang w:val="pt-BR" w:eastAsia="en-US" w:bidi="ar-SA"/>
              </w:rPr>
            </w:pPr>
          </w:p>
          <w:p w:rsidR="000A49B7" w:rsidRPr="000A49B7" w:rsidRDefault="000A49B7" w:rsidP="000A49B7">
            <w:pPr>
              <w:tabs>
                <w:tab w:val="left" w:pos="241"/>
              </w:tabs>
              <w:autoSpaceDE w:val="0"/>
              <w:autoSpaceDN w:val="0"/>
              <w:adjustRightInd w:val="0"/>
              <w:ind w:left="90" w:hanging="29"/>
              <w:jc w:val="both"/>
              <w:rPr>
                <w:rFonts w:ascii="GHEA Grapalat" w:hAnsi="GHEA Grapalat" w:cs="Sylfaen"/>
                <w:sz w:val="20"/>
                <w:szCs w:val="20"/>
                <w:lang w:bidi="ar-SA"/>
              </w:rPr>
            </w:pPr>
            <w:r w:rsidRPr="000A49B7">
              <w:rPr>
                <w:rFonts w:ascii="GHEA Grapalat" w:hAnsi="GHEA Grapalat" w:cs="Sylfaen"/>
                <w:sz w:val="20"/>
                <w:szCs w:val="20"/>
                <w:lang w:bidi="ar-SA"/>
              </w:rPr>
              <w:t xml:space="preserve">При этом в случае страхования члена семьи застрахованного лица-работника Страховщик вправе потребовать представления документа, подтверждающего родственные связи. </w:t>
            </w:r>
          </w:p>
          <w:p w:rsidR="000A49B7" w:rsidRPr="000A49B7" w:rsidRDefault="000A49B7" w:rsidP="000A49B7">
            <w:pPr>
              <w:tabs>
                <w:tab w:val="left" w:pos="241"/>
              </w:tabs>
              <w:autoSpaceDE w:val="0"/>
              <w:autoSpaceDN w:val="0"/>
              <w:adjustRightInd w:val="0"/>
              <w:ind w:left="90" w:hanging="29"/>
              <w:jc w:val="both"/>
              <w:rPr>
                <w:rFonts w:ascii="GHEA Grapalat" w:hAnsi="GHEA Grapalat" w:cs="Arial"/>
                <w:sz w:val="20"/>
                <w:szCs w:val="20"/>
                <w:lang w:val="pt-BR" w:eastAsia="en-US" w:bidi="ar-SA"/>
              </w:rPr>
            </w:pPr>
          </w:p>
          <w:p w:rsidR="000A49B7" w:rsidRPr="000A49B7" w:rsidRDefault="000A49B7" w:rsidP="000A49B7">
            <w:pPr>
              <w:tabs>
                <w:tab w:val="left" w:pos="241"/>
              </w:tabs>
              <w:autoSpaceDE w:val="0"/>
              <w:autoSpaceDN w:val="0"/>
              <w:adjustRightInd w:val="0"/>
              <w:ind w:left="90" w:hanging="29"/>
              <w:jc w:val="both"/>
              <w:rPr>
                <w:rFonts w:ascii="GHEA Grapalat" w:hAnsi="GHEA Grapalat" w:cs="Arial"/>
                <w:sz w:val="20"/>
                <w:szCs w:val="20"/>
                <w:lang w:eastAsia="en-US" w:bidi="ar-SA"/>
              </w:rPr>
            </w:pPr>
            <w:r w:rsidRPr="000A49B7">
              <w:rPr>
                <w:rFonts w:ascii="GHEA Grapalat" w:hAnsi="GHEA Grapalat" w:cs="Arial"/>
                <w:sz w:val="20"/>
                <w:szCs w:val="20"/>
                <w:lang w:eastAsia="en-US" w:bidi="ar-SA"/>
              </w:rPr>
              <w:t>Для членов семьи действуют следующие страховые взносы:</w:t>
            </w:r>
          </w:p>
          <w:p w:rsidR="000A49B7" w:rsidRPr="000A49B7" w:rsidRDefault="000A49B7" w:rsidP="000A49B7">
            <w:pPr>
              <w:tabs>
                <w:tab w:val="left" w:pos="241"/>
              </w:tabs>
              <w:autoSpaceDE w:val="0"/>
              <w:autoSpaceDN w:val="0"/>
              <w:adjustRightInd w:val="0"/>
              <w:ind w:left="90" w:hanging="29"/>
              <w:jc w:val="both"/>
              <w:rPr>
                <w:rFonts w:ascii="GHEA Grapalat" w:hAnsi="GHEA Grapalat" w:cs="Arial"/>
                <w:sz w:val="20"/>
                <w:szCs w:val="20"/>
                <w:lang w:val="pt-BR" w:eastAsia="en-US" w:bidi="ar-SA"/>
              </w:rPr>
            </w:pPr>
          </w:p>
          <w:p w:rsidR="000A49B7" w:rsidRPr="000A49B7" w:rsidRDefault="000A49B7" w:rsidP="000A49B7">
            <w:pPr>
              <w:tabs>
                <w:tab w:val="left" w:pos="241"/>
              </w:tabs>
              <w:autoSpaceDE w:val="0"/>
              <w:autoSpaceDN w:val="0"/>
              <w:adjustRightInd w:val="0"/>
              <w:ind w:left="90" w:hanging="29"/>
              <w:jc w:val="center"/>
              <w:rPr>
                <w:rFonts w:ascii="GHEA Grapalat" w:hAnsi="GHEA Grapalat" w:cs="Arial"/>
                <w:sz w:val="20"/>
                <w:szCs w:val="20"/>
                <w:lang w:eastAsia="en-US" w:bidi="ar-SA"/>
              </w:rPr>
            </w:pPr>
            <w:r w:rsidRPr="000A49B7">
              <w:rPr>
                <w:rFonts w:ascii="GHEA Grapalat" w:hAnsi="GHEA Grapalat" w:cs="Arial"/>
                <w:sz w:val="20"/>
                <w:szCs w:val="20"/>
                <w:lang w:eastAsia="en-US" w:bidi="ar-SA"/>
              </w:rPr>
              <w:t>ВОЗРАСТНАЯ ГРУППА</w:t>
            </w:r>
            <w:r w:rsidRPr="000A49B7">
              <w:rPr>
                <w:rFonts w:ascii="GHEA Grapalat" w:hAnsi="GHEA Grapalat" w:cs="Arial"/>
                <w:sz w:val="20"/>
                <w:szCs w:val="20"/>
                <w:lang w:val="pt-BR" w:eastAsia="en-US" w:bidi="ar-SA"/>
              </w:rPr>
              <w:t xml:space="preserve"> </w:t>
            </w:r>
            <w:r w:rsidRPr="000A49B7">
              <w:rPr>
                <w:rFonts w:ascii="GHEA Grapalat" w:hAnsi="GHEA Grapalat" w:cs="Arial"/>
                <w:sz w:val="20"/>
                <w:szCs w:val="20"/>
                <w:lang w:eastAsia="en-US" w:bidi="ar-SA"/>
              </w:rPr>
              <w:t>ИНДЕКС РАСЧЕТА СТРАХОВЫХ ВЗНОСОВ</w:t>
            </w:r>
          </w:p>
          <w:tbl>
            <w:tblPr>
              <w:tblStyle w:val="TableGrid"/>
              <w:tblW w:w="5545" w:type="dxa"/>
              <w:tblInd w:w="720" w:type="dxa"/>
              <w:tblLayout w:type="fixed"/>
              <w:tblLook w:val="04A0" w:firstRow="1" w:lastRow="0" w:firstColumn="1" w:lastColumn="0" w:noHBand="0" w:noVBand="1"/>
            </w:tblPr>
            <w:tblGrid>
              <w:gridCol w:w="2035"/>
              <w:gridCol w:w="3510"/>
            </w:tblGrid>
            <w:tr w:rsidR="000A49B7" w:rsidRPr="000A49B7" w:rsidTr="000A49B7">
              <w:tc>
                <w:tcPr>
                  <w:tcW w:w="2035" w:type="dxa"/>
                  <w:vAlign w:val="center"/>
                </w:tcPr>
                <w:p w:rsidR="000A49B7" w:rsidRPr="000A49B7" w:rsidRDefault="000A49B7" w:rsidP="000A49B7">
                  <w:pPr>
                    <w:tabs>
                      <w:tab w:val="left" w:pos="241"/>
                      <w:tab w:val="left" w:pos="360"/>
                    </w:tabs>
                    <w:ind w:left="90" w:hanging="29"/>
                    <w:contextualSpacing/>
                    <w:jc w:val="center"/>
                    <w:rPr>
                      <w:rFonts w:ascii="GHEA Grapalat" w:hAnsi="GHEA Grapalat"/>
                      <w:sz w:val="20"/>
                      <w:szCs w:val="20"/>
                      <w:lang w:val="hy-AM" w:bidi="ar-SA"/>
                    </w:rPr>
                  </w:pPr>
                  <w:r w:rsidRPr="000A49B7">
                    <w:rPr>
                      <w:rFonts w:ascii="GHEA Grapalat" w:hAnsi="GHEA Grapalat"/>
                      <w:sz w:val="20"/>
                      <w:szCs w:val="20"/>
                      <w:lang w:val="hy-AM" w:bidi="ar-SA"/>
                    </w:rPr>
                    <w:t>0-17</w:t>
                  </w:r>
                </w:p>
              </w:tc>
              <w:tc>
                <w:tcPr>
                  <w:tcW w:w="3510" w:type="dxa"/>
                  <w:vAlign w:val="center"/>
                </w:tcPr>
                <w:p w:rsidR="000A49B7" w:rsidRPr="000A49B7" w:rsidRDefault="000A49B7" w:rsidP="000A49B7">
                  <w:pPr>
                    <w:tabs>
                      <w:tab w:val="left" w:pos="241"/>
                      <w:tab w:val="left" w:pos="360"/>
                    </w:tabs>
                    <w:ind w:left="90" w:hanging="29"/>
                    <w:contextualSpacing/>
                    <w:jc w:val="center"/>
                    <w:rPr>
                      <w:rFonts w:ascii="GHEA Grapalat" w:hAnsi="GHEA Grapalat"/>
                      <w:sz w:val="20"/>
                      <w:szCs w:val="20"/>
                      <w:lang w:val="hy-AM" w:bidi="ar-SA"/>
                    </w:rPr>
                  </w:pPr>
                  <w:r w:rsidRPr="000A49B7">
                    <w:rPr>
                      <w:rFonts w:ascii="GHEA Grapalat" w:hAnsi="GHEA Grapalat"/>
                      <w:sz w:val="20"/>
                      <w:szCs w:val="20"/>
                      <w:lang w:val="hy-AM" w:bidi="ar-SA"/>
                    </w:rPr>
                    <w:t>0,8</w:t>
                  </w:r>
                </w:p>
              </w:tc>
            </w:tr>
            <w:tr w:rsidR="000A49B7" w:rsidRPr="000A49B7" w:rsidTr="000A49B7">
              <w:tc>
                <w:tcPr>
                  <w:tcW w:w="2035" w:type="dxa"/>
                  <w:vAlign w:val="center"/>
                </w:tcPr>
                <w:p w:rsidR="000A49B7" w:rsidRPr="000A49B7" w:rsidRDefault="000A49B7" w:rsidP="000A49B7">
                  <w:pPr>
                    <w:tabs>
                      <w:tab w:val="left" w:pos="241"/>
                      <w:tab w:val="left" w:pos="360"/>
                    </w:tabs>
                    <w:ind w:left="90" w:hanging="29"/>
                    <w:contextualSpacing/>
                    <w:jc w:val="center"/>
                    <w:rPr>
                      <w:rFonts w:ascii="GHEA Grapalat" w:hAnsi="GHEA Grapalat"/>
                      <w:sz w:val="20"/>
                      <w:szCs w:val="20"/>
                      <w:lang w:val="hy-AM" w:bidi="ar-SA"/>
                    </w:rPr>
                  </w:pPr>
                  <w:r w:rsidRPr="000A49B7">
                    <w:rPr>
                      <w:rFonts w:ascii="GHEA Grapalat" w:hAnsi="GHEA Grapalat"/>
                      <w:sz w:val="20"/>
                      <w:szCs w:val="20"/>
                      <w:lang w:val="hy-AM" w:bidi="ar-SA"/>
                    </w:rPr>
                    <w:t>18-45</w:t>
                  </w:r>
                </w:p>
              </w:tc>
              <w:tc>
                <w:tcPr>
                  <w:tcW w:w="3510" w:type="dxa"/>
                  <w:vAlign w:val="center"/>
                </w:tcPr>
                <w:p w:rsidR="000A49B7" w:rsidRPr="000A49B7" w:rsidRDefault="000A49B7" w:rsidP="000A49B7">
                  <w:pPr>
                    <w:tabs>
                      <w:tab w:val="left" w:pos="241"/>
                      <w:tab w:val="left" w:pos="360"/>
                    </w:tabs>
                    <w:ind w:left="90" w:hanging="29"/>
                    <w:contextualSpacing/>
                    <w:jc w:val="center"/>
                    <w:rPr>
                      <w:rFonts w:ascii="GHEA Grapalat" w:hAnsi="GHEA Grapalat"/>
                      <w:sz w:val="20"/>
                      <w:szCs w:val="20"/>
                      <w:lang w:val="hy-AM" w:bidi="ar-SA"/>
                    </w:rPr>
                  </w:pPr>
                  <w:r w:rsidRPr="000A49B7">
                    <w:rPr>
                      <w:rFonts w:ascii="GHEA Grapalat" w:hAnsi="GHEA Grapalat"/>
                      <w:sz w:val="20"/>
                      <w:szCs w:val="20"/>
                      <w:lang w:val="hy-AM" w:bidi="ar-SA"/>
                    </w:rPr>
                    <w:t>1</w:t>
                  </w:r>
                </w:p>
              </w:tc>
            </w:tr>
            <w:tr w:rsidR="000A49B7" w:rsidRPr="000A49B7" w:rsidTr="000A49B7">
              <w:tc>
                <w:tcPr>
                  <w:tcW w:w="2035" w:type="dxa"/>
                  <w:vAlign w:val="center"/>
                </w:tcPr>
                <w:p w:rsidR="000A49B7" w:rsidRPr="000A49B7" w:rsidRDefault="000A49B7" w:rsidP="000A49B7">
                  <w:pPr>
                    <w:tabs>
                      <w:tab w:val="left" w:pos="241"/>
                      <w:tab w:val="left" w:pos="360"/>
                    </w:tabs>
                    <w:ind w:left="90" w:hanging="29"/>
                    <w:contextualSpacing/>
                    <w:jc w:val="center"/>
                    <w:rPr>
                      <w:rFonts w:ascii="GHEA Grapalat" w:hAnsi="GHEA Grapalat"/>
                      <w:sz w:val="20"/>
                      <w:szCs w:val="20"/>
                      <w:lang w:val="hy-AM" w:bidi="ar-SA"/>
                    </w:rPr>
                  </w:pPr>
                  <w:r w:rsidRPr="000A49B7">
                    <w:rPr>
                      <w:rFonts w:ascii="GHEA Grapalat" w:hAnsi="GHEA Grapalat"/>
                      <w:sz w:val="20"/>
                      <w:szCs w:val="20"/>
                      <w:lang w:val="hy-AM" w:bidi="ar-SA"/>
                    </w:rPr>
                    <w:t>46-70</w:t>
                  </w:r>
                </w:p>
              </w:tc>
              <w:tc>
                <w:tcPr>
                  <w:tcW w:w="3510" w:type="dxa"/>
                  <w:vAlign w:val="center"/>
                </w:tcPr>
                <w:p w:rsidR="000A49B7" w:rsidRPr="000A49B7" w:rsidRDefault="000A49B7" w:rsidP="000A49B7">
                  <w:pPr>
                    <w:tabs>
                      <w:tab w:val="left" w:pos="241"/>
                      <w:tab w:val="left" w:pos="360"/>
                    </w:tabs>
                    <w:ind w:left="90" w:hanging="29"/>
                    <w:contextualSpacing/>
                    <w:jc w:val="center"/>
                    <w:rPr>
                      <w:rFonts w:ascii="GHEA Grapalat" w:hAnsi="GHEA Grapalat"/>
                      <w:sz w:val="20"/>
                      <w:szCs w:val="20"/>
                      <w:lang w:val="hy-AM" w:bidi="ar-SA"/>
                    </w:rPr>
                  </w:pPr>
                  <w:r w:rsidRPr="000A49B7">
                    <w:rPr>
                      <w:rFonts w:ascii="GHEA Grapalat" w:hAnsi="GHEA Grapalat"/>
                      <w:sz w:val="20"/>
                      <w:szCs w:val="20"/>
                      <w:lang w:val="hy-AM" w:bidi="ar-SA"/>
                    </w:rPr>
                    <w:t>1,3</w:t>
                  </w:r>
                </w:p>
              </w:tc>
            </w:tr>
          </w:tbl>
          <w:p w:rsidR="000A49B7" w:rsidRPr="000A49B7" w:rsidRDefault="000A49B7" w:rsidP="000A49B7">
            <w:pPr>
              <w:tabs>
                <w:tab w:val="left" w:pos="241"/>
                <w:tab w:val="left" w:pos="360"/>
              </w:tabs>
              <w:jc w:val="both"/>
              <w:rPr>
                <w:rFonts w:ascii="GHEA Grapalat" w:hAnsi="GHEA Grapalat"/>
                <w:sz w:val="20"/>
                <w:szCs w:val="20"/>
                <w:lang w:val="en-US" w:eastAsia="en-US" w:bidi="ar-SA"/>
              </w:rPr>
            </w:pPr>
          </w:p>
          <w:p w:rsidR="000A49B7" w:rsidRPr="000A49B7" w:rsidRDefault="000A49B7" w:rsidP="000A49B7">
            <w:pPr>
              <w:numPr>
                <w:ilvl w:val="0"/>
                <w:numId w:val="25"/>
              </w:numPr>
              <w:tabs>
                <w:tab w:val="left" w:pos="241"/>
                <w:tab w:val="left" w:pos="360"/>
              </w:tabs>
              <w:ind w:left="61"/>
              <w:contextualSpacing/>
              <w:jc w:val="both"/>
              <w:rPr>
                <w:rFonts w:ascii="GHEA Grapalat" w:hAnsi="GHEA Grapalat"/>
                <w:sz w:val="20"/>
                <w:szCs w:val="20"/>
                <w:lang w:bidi="ar-SA"/>
              </w:rPr>
            </w:pPr>
            <w:r w:rsidRPr="000A49B7">
              <w:rPr>
                <w:rFonts w:ascii="GHEA Grapalat" w:hAnsi="GHEA Grapalat" w:cs="Sylfaen"/>
                <w:b/>
                <w:sz w:val="20"/>
                <w:szCs w:val="20"/>
                <w:lang w:bidi="ar-SA"/>
              </w:rPr>
              <w:t>ДОПОЛНИТЕЛЬНАЯ КОМПЕНСАЦИЯ И ГАРАНТИИ</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t>Круглосуточная медицинская консультация</w:t>
            </w:r>
            <w:r w:rsidRPr="000A49B7">
              <w:rPr>
                <w:rFonts w:ascii="GHEA Grapalat" w:hAnsi="GHEA Grapalat"/>
                <w:sz w:val="20"/>
                <w:szCs w:val="20"/>
                <w:lang w:val="en-US"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Организация оказания необходимых медицинских услуг</w:t>
            </w:r>
            <w:r w:rsidRPr="000A49B7">
              <w:rPr>
                <w:rFonts w:ascii="GHEA Grapalat" w:hAnsi="GHEA Grapalat"/>
                <w:sz w:val="20"/>
                <w:szCs w:val="20"/>
                <w:lang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Разработка диагностических исследований и лучших вариантов лечения</w:t>
            </w:r>
            <w:r w:rsidRPr="000A49B7">
              <w:rPr>
                <w:rFonts w:ascii="GHEA Grapalat" w:hAnsi="GHEA Grapalat"/>
                <w:sz w:val="20"/>
                <w:szCs w:val="20"/>
                <w:lang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val="hy-AM" w:eastAsia="en-US" w:bidi="ar-SA"/>
              </w:rPr>
              <w:t>Консультаци</w:t>
            </w:r>
            <w:r w:rsidRPr="000A49B7">
              <w:rPr>
                <w:rFonts w:ascii="GHEA Grapalat" w:hAnsi="GHEA Grapalat" w:cs="Sylfaen"/>
                <w:sz w:val="20"/>
                <w:szCs w:val="20"/>
                <w:lang w:eastAsia="en-US" w:bidi="ar-SA"/>
              </w:rPr>
              <w:t>я</w:t>
            </w:r>
            <w:r w:rsidRPr="000A49B7">
              <w:rPr>
                <w:rFonts w:ascii="GHEA Grapalat" w:hAnsi="GHEA Grapalat" w:cs="Sylfaen"/>
                <w:sz w:val="20"/>
                <w:szCs w:val="20"/>
                <w:lang w:val="hy-AM" w:eastAsia="en-US" w:bidi="ar-SA"/>
              </w:rPr>
              <w:t xml:space="preserve"> по подбору медицинских учреждений и специалистов</w:t>
            </w:r>
            <w:r w:rsidRPr="000A49B7">
              <w:rPr>
                <w:rFonts w:ascii="GHEA Grapalat" w:hAnsi="GHEA Grapalat"/>
                <w:sz w:val="20"/>
                <w:szCs w:val="20"/>
                <w:lang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Обеспечение наилучших условий для медицинского обслуживания</w:t>
            </w:r>
            <w:r w:rsidRPr="000A49B7">
              <w:rPr>
                <w:rFonts w:ascii="GHEA Grapalat" w:hAnsi="GHEA Grapalat"/>
                <w:sz w:val="20"/>
                <w:szCs w:val="20"/>
                <w:lang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Получение счетов и осуществление оплаты за оказанные услуги в медицинских учреждениях, определенных договором. Обеспечение постоянного контроля качества, эффективности и эквивалентности оказываемых медицинских услуг</w:t>
            </w:r>
            <w:r w:rsidRPr="000A49B7">
              <w:rPr>
                <w:rFonts w:ascii="GHEA Grapalat" w:hAnsi="GHEA Grapalat"/>
                <w:sz w:val="20"/>
                <w:szCs w:val="20"/>
                <w:lang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cs="Sylfaen"/>
                <w:sz w:val="20"/>
                <w:szCs w:val="20"/>
                <w:lang w:eastAsia="en-US" w:bidi="ar-SA"/>
              </w:rPr>
            </w:pPr>
            <w:r w:rsidRPr="000A49B7">
              <w:rPr>
                <w:rFonts w:ascii="GHEA Grapalat" w:hAnsi="GHEA Grapalat" w:cs="Sylfaen"/>
                <w:sz w:val="20"/>
                <w:szCs w:val="20"/>
                <w:lang w:eastAsia="en-US" w:bidi="ar-SA"/>
              </w:rPr>
              <w:t>В случае отказа и/или частичного удовлетворения (частичного отказа) выплаты страхового возмещения страховой компанией уведомление страхователя о решении о выплате возмещения, в этом случае страхователь вправе организовать подачу соответствующего требования к страховой компании Примирителю финансовой системы от имени Бенефициара. В случае полного или частичного удовлетворения требования Примирителя финансовой системы Страховая компания обязана безоговорочно согласиться с решением и уплатить не только часть суммы платежа по решению Примирителя финансовой системы, но и уплатить страхователю сумму, равную 5% от подлежащей уплате суммы, но не менее 50000 драмов РА.</w:t>
            </w:r>
          </w:p>
          <w:p w:rsidR="000A49B7" w:rsidRPr="000A49B7" w:rsidRDefault="000A49B7" w:rsidP="000A49B7">
            <w:pPr>
              <w:numPr>
                <w:ilvl w:val="0"/>
                <w:numId w:val="10"/>
              </w:numPr>
              <w:tabs>
                <w:tab w:val="left" w:pos="241"/>
                <w:tab w:val="left" w:pos="360"/>
              </w:tabs>
              <w:ind w:left="90" w:hanging="29"/>
              <w:jc w:val="both"/>
              <w:rPr>
                <w:rFonts w:ascii="GHEA Grapalat" w:hAnsi="GHEA Grapalat" w:cs="Sylfaen"/>
                <w:sz w:val="20"/>
                <w:szCs w:val="20"/>
                <w:lang w:eastAsia="en-US" w:bidi="ar-SA"/>
              </w:rPr>
            </w:pPr>
            <w:r w:rsidRPr="000A49B7">
              <w:rPr>
                <w:rFonts w:ascii="GHEA Grapalat" w:hAnsi="GHEA Grapalat" w:cs="Sylfaen"/>
                <w:sz w:val="20"/>
                <w:szCs w:val="20"/>
                <w:lang w:val="hy-AM" w:eastAsia="en-US" w:bidi="ar-SA"/>
              </w:rPr>
              <w:t>Проведение ежегодных профилактических медицинских осмотров, в результате чего своевременное выявление заболеваний, лечение и пр</w:t>
            </w:r>
            <w:r w:rsidRPr="000A49B7">
              <w:rPr>
                <w:rFonts w:ascii="GHEA Grapalat" w:hAnsi="GHEA Grapalat" w:cs="Sylfaen"/>
                <w:sz w:val="20"/>
                <w:szCs w:val="20"/>
                <w:lang w:eastAsia="en-US" w:bidi="ar-SA"/>
              </w:rPr>
              <w:t>едотвращение</w:t>
            </w:r>
            <w:r w:rsidRPr="000A49B7">
              <w:rPr>
                <w:rFonts w:ascii="GHEA Grapalat" w:hAnsi="GHEA Grapalat" w:cs="Sylfaen"/>
                <w:sz w:val="20"/>
                <w:szCs w:val="20"/>
                <w:lang w:val="hy-AM" w:eastAsia="en-US" w:bidi="ar-SA"/>
              </w:rPr>
              <w:t xml:space="preserve"> возможных осложнений</w:t>
            </w:r>
            <w:r w:rsidRPr="000A49B7">
              <w:rPr>
                <w:rFonts w:ascii="GHEA Grapalat" w:hAnsi="GHEA Grapalat"/>
                <w:sz w:val="20"/>
                <w:szCs w:val="20"/>
                <w:lang w:val="hy-AM"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Страховая сумма: 5000000 (пять миллионов) драмов определяется как страховая сумма для каждого застрахованного лица.</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val="en-US" w:eastAsia="en-US" w:bidi="ar-SA"/>
              </w:rPr>
            </w:pPr>
            <w:r w:rsidRPr="000A49B7">
              <w:rPr>
                <w:rFonts w:ascii="GHEA Grapalat" w:hAnsi="GHEA Grapalat" w:cs="Sylfaen"/>
                <w:sz w:val="20"/>
                <w:szCs w:val="20"/>
                <w:lang w:val="en-US" w:eastAsia="en-US" w:bidi="ar-SA"/>
              </w:rPr>
              <w:lastRenderedPageBreak/>
              <w:t>Безусловная невозмещаемая сумма: неприменяется.</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sz w:val="20"/>
                <w:szCs w:val="20"/>
                <w:lang w:eastAsia="en-US" w:bidi="ar-SA"/>
              </w:rPr>
              <w:t>Страхование действует на всей территории Республики Армения и Республики Арцах.</w:t>
            </w:r>
          </w:p>
          <w:p w:rsidR="000A49B7" w:rsidRPr="000A49B7" w:rsidRDefault="000A49B7" w:rsidP="000A49B7">
            <w:pPr>
              <w:numPr>
                <w:ilvl w:val="0"/>
                <w:numId w:val="10"/>
              </w:numPr>
              <w:tabs>
                <w:tab w:val="left" w:pos="241"/>
                <w:tab w:val="left" w:pos="360"/>
              </w:tabs>
              <w:ind w:left="90" w:hanging="29"/>
              <w:jc w:val="both"/>
              <w:rPr>
                <w:rFonts w:ascii="GHEA Grapalat" w:hAnsi="GHEA Grapalat" w:cs="Sylfaen"/>
                <w:sz w:val="20"/>
                <w:szCs w:val="20"/>
                <w:lang w:eastAsia="en-US" w:bidi="ar-SA"/>
              </w:rPr>
            </w:pPr>
            <w:r w:rsidRPr="000A49B7">
              <w:rPr>
                <w:rFonts w:ascii="GHEA Grapalat" w:hAnsi="GHEA Grapalat" w:cs="Sylfaen"/>
                <w:sz w:val="20"/>
                <w:szCs w:val="20"/>
                <w:lang w:eastAsia="en-US" w:bidi="ar-SA"/>
              </w:rPr>
              <w:t>В случае оказания услуг в несотрудничающих медицинских центрах, когда данная услуга подлежит возмещению, страховщик оплачивает Бенефициару фактически понесенные и обоснованные расходы,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rsidR="000A49B7" w:rsidRPr="000A49B7" w:rsidRDefault="000A49B7" w:rsidP="000A49B7">
            <w:pPr>
              <w:numPr>
                <w:ilvl w:val="0"/>
                <w:numId w:val="10"/>
              </w:numPr>
              <w:tabs>
                <w:tab w:val="left" w:pos="241"/>
                <w:tab w:val="left" w:pos="360"/>
              </w:tabs>
              <w:ind w:left="90" w:hanging="29"/>
              <w:jc w:val="both"/>
              <w:rPr>
                <w:rFonts w:ascii="GHEA Grapalat" w:hAnsi="GHEA Grapalat" w:cs="Sylfaen"/>
                <w:sz w:val="20"/>
                <w:szCs w:val="20"/>
                <w:lang w:eastAsia="en-US" w:bidi="ar-SA"/>
              </w:rPr>
            </w:pPr>
            <w:r w:rsidRPr="000A49B7">
              <w:rPr>
                <w:rFonts w:ascii="GHEA Grapalat" w:hAnsi="GHEA Grapalat" w:cs="Sylfaen"/>
                <w:sz w:val="20"/>
                <w:szCs w:val="20"/>
                <w:lang w:eastAsia="en-US" w:bidi="ar-SA"/>
              </w:rPr>
              <w:t xml:space="preserve">В случае оказания услуг в сотрудничающих медицинских центрах, когда данная услуга подлежит возмещению, дальнейшая оплата услуг Бенефициара не производится. </w:t>
            </w:r>
            <w:r w:rsidRPr="000A49B7">
              <w:rPr>
                <w:rFonts w:ascii="GHEA Grapalat" w:hAnsi="GHEA Grapalat" w:cs="Sylfaen"/>
                <w:sz w:val="20"/>
                <w:szCs w:val="20"/>
                <w:lang w:val="hy-AM" w:eastAsia="en-US" w:bidi="ar-SA"/>
              </w:rPr>
              <w:t xml:space="preserve">Если платежи за оказание услуг в Сотрудничающих медицинских центрах производились </w:t>
            </w:r>
            <w:r w:rsidRPr="000A49B7">
              <w:rPr>
                <w:rFonts w:ascii="GHEA Grapalat" w:hAnsi="GHEA Grapalat" w:cs="Sylfaen"/>
                <w:sz w:val="20"/>
                <w:szCs w:val="20"/>
                <w:lang w:eastAsia="en-US" w:bidi="ar-SA"/>
              </w:rPr>
              <w:t>Бенефициаром</w:t>
            </w:r>
            <w:r w:rsidRPr="000A49B7">
              <w:rPr>
                <w:rFonts w:ascii="GHEA Grapalat" w:hAnsi="GHEA Grapalat" w:cs="Sylfaen"/>
                <w:sz w:val="20"/>
                <w:szCs w:val="20"/>
                <w:lang w:val="hy-AM" w:eastAsia="en-US" w:bidi="ar-SA"/>
              </w:rPr>
              <w:t>, когда данная услуга подлежит возмещению, страховщик оплачивает фактически понесенные расходы, независимо от договорных отношений между страховщиком и поставщиком услуг</w:t>
            </w:r>
            <w:r w:rsidRPr="000A49B7">
              <w:rPr>
                <w:rFonts w:ascii="GHEA Grapalat" w:hAnsi="GHEA Grapalat" w:cs="Sylfaen"/>
                <w:sz w:val="20"/>
                <w:szCs w:val="20"/>
                <w:lang w:eastAsia="en-US" w:bidi="ar-SA"/>
              </w:rPr>
              <w:t>,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eastAsia="en-US" w:bidi="ar-SA"/>
              </w:rPr>
              <w:t xml:space="preserve">До 15-го числа месяца, следующего за отчетным кварталом, страховая компания должна ежеквартально представлять в Управление здравоохранения </w:t>
            </w:r>
            <w:r w:rsidRPr="000A49B7">
              <w:rPr>
                <w:rFonts w:ascii="GHEA Grapalat" w:hAnsi="GHEA Grapalat" w:cs="Sylfaen"/>
                <w:sz w:val="20"/>
                <w:szCs w:val="20"/>
                <w:lang w:eastAsia="en-US" w:bidi="ar-SA"/>
              </w:rPr>
              <w:t xml:space="preserve">аппарата </w:t>
            </w:r>
            <w:r w:rsidRPr="000A49B7">
              <w:rPr>
                <w:rFonts w:ascii="GHEA Grapalat" w:hAnsi="GHEA Grapalat" w:cs="Sylfaen"/>
                <w:sz w:val="20"/>
                <w:szCs w:val="20"/>
                <w:lang w:val="hy-AM" w:eastAsia="en-US" w:bidi="ar-SA"/>
              </w:rPr>
              <w:t>мэрии Еревана информацию о количестве получателей пакета медицинского страхования и сумме возмещения.</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cs="Tahoma"/>
                <w:sz w:val="20"/>
                <w:szCs w:val="20"/>
                <w:lang w:val="hy-AM" w:eastAsia="en-US" w:bidi="ar-SA"/>
              </w:rPr>
              <w:t xml:space="preserve">В случае увольнения </w:t>
            </w:r>
            <w:r w:rsidRPr="000A49B7">
              <w:rPr>
                <w:rFonts w:ascii="GHEA Grapalat" w:hAnsi="GHEA Grapalat" w:cs="Tahoma"/>
                <w:sz w:val="20"/>
                <w:szCs w:val="20"/>
                <w:lang w:eastAsia="en-US" w:bidi="ar-SA"/>
              </w:rPr>
              <w:t>бенефициара</w:t>
            </w:r>
            <w:r w:rsidRPr="000A49B7">
              <w:rPr>
                <w:rFonts w:ascii="GHEA Grapalat" w:hAnsi="GHEA Grapalat" w:cs="Tahoma"/>
                <w:sz w:val="20"/>
                <w:szCs w:val="20"/>
                <w:lang w:val="hy-AM" w:eastAsia="en-US" w:bidi="ar-SA"/>
              </w:rPr>
              <w:t xml:space="preserve"> страховка последнего прекращается по требованию </w:t>
            </w:r>
            <w:r w:rsidRPr="000A49B7">
              <w:rPr>
                <w:rFonts w:ascii="GHEA Grapalat" w:hAnsi="GHEA Grapalat" w:cs="Tahoma"/>
                <w:sz w:val="20"/>
                <w:szCs w:val="20"/>
                <w:lang w:eastAsia="en-US" w:bidi="ar-SA"/>
              </w:rPr>
              <w:t>заказчика,</w:t>
            </w:r>
            <w:r w:rsidRPr="000A49B7">
              <w:rPr>
                <w:rFonts w:ascii="GHEA Grapalat" w:hAnsi="GHEA Grapalat" w:cs="Tahoma"/>
                <w:sz w:val="20"/>
                <w:szCs w:val="20"/>
                <w:lang w:val="hy-AM" w:eastAsia="en-US" w:bidi="ar-SA"/>
              </w:rPr>
              <w:t xml:space="preserve"> если вместо того же работника нанимается другой работник, последний включается в страховой пакет по </w:t>
            </w:r>
            <w:r w:rsidRPr="000A49B7">
              <w:rPr>
                <w:rFonts w:ascii="GHEA Grapalat" w:hAnsi="GHEA Grapalat" w:cs="Tahoma"/>
                <w:sz w:val="20"/>
                <w:szCs w:val="20"/>
                <w:lang w:eastAsia="en-US" w:bidi="ar-SA"/>
              </w:rPr>
              <w:t>требованию заказчика</w:t>
            </w:r>
            <w:r w:rsidRPr="000A49B7">
              <w:rPr>
                <w:rFonts w:ascii="GHEA Grapalat" w:hAnsi="GHEA Grapalat" w:cs="Tahoma"/>
                <w:sz w:val="20"/>
                <w:szCs w:val="20"/>
                <w:lang w:val="hy-AM" w:eastAsia="en-US" w:bidi="ar-SA"/>
              </w:rPr>
              <w:t>.</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sz w:val="20"/>
                <w:szCs w:val="20"/>
                <w:lang w:val="hy-AM" w:eastAsia="en-US" w:bidi="ar-SA"/>
              </w:rPr>
              <w:t>Страховая премия за один квартал равна произведению фактического количества застрахованных лиц в данном квартале и страховой премии на одного человека.</w:t>
            </w:r>
          </w:p>
          <w:p w:rsidR="000A49B7" w:rsidRPr="000A49B7" w:rsidRDefault="000A49B7" w:rsidP="000A49B7">
            <w:pPr>
              <w:numPr>
                <w:ilvl w:val="0"/>
                <w:numId w:val="10"/>
              </w:numPr>
              <w:tabs>
                <w:tab w:val="left" w:pos="241"/>
                <w:tab w:val="left" w:pos="360"/>
              </w:tabs>
              <w:ind w:left="90" w:hanging="29"/>
              <w:jc w:val="both"/>
              <w:rPr>
                <w:rFonts w:ascii="GHEA Grapalat" w:hAnsi="GHEA Grapalat"/>
                <w:sz w:val="20"/>
                <w:szCs w:val="20"/>
                <w:lang w:val="hy-AM" w:eastAsia="en-US" w:bidi="ar-SA"/>
              </w:rPr>
            </w:pPr>
            <w:r w:rsidRPr="000A49B7">
              <w:rPr>
                <w:rFonts w:ascii="GHEA Grapalat" w:hAnsi="GHEA Grapalat"/>
                <w:sz w:val="20"/>
                <w:szCs w:val="20"/>
                <w:lang w:val="hy-AM" w:eastAsia="en-US" w:bidi="ar-SA"/>
              </w:rPr>
              <w:t xml:space="preserve">Цена включает все расходы, понесенные </w:t>
            </w:r>
            <w:r w:rsidRPr="000A49B7">
              <w:rPr>
                <w:rFonts w:ascii="GHEA Grapalat" w:hAnsi="GHEA Grapalat"/>
                <w:sz w:val="20"/>
                <w:szCs w:val="20"/>
                <w:lang w:eastAsia="en-US" w:bidi="ar-SA"/>
              </w:rPr>
              <w:t>Исполнителем</w:t>
            </w:r>
            <w:r w:rsidRPr="000A49B7">
              <w:rPr>
                <w:rFonts w:ascii="GHEA Grapalat" w:hAnsi="GHEA Grapalat"/>
                <w:sz w:val="20"/>
                <w:szCs w:val="20"/>
                <w:lang w:val="hy-AM" w:eastAsia="en-US" w:bidi="ar-SA"/>
              </w:rPr>
              <w:t>, в том числе налоги, пошлины и другие сборы, установленные законодательством РА.</w:t>
            </w:r>
          </w:p>
          <w:p w:rsidR="000A49B7" w:rsidRPr="000A49B7" w:rsidRDefault="000A49B7" w:rsidP="000A49B7">
            <w:pPr>
              <w:numPr>
                <w:ilvl w:val="0"/>
                <w:numId w:val="25"/>
              </w:numPr>
              <w:tabs>
                <w:tab w:val="left" w:pos="241"/>
                <w:tab w:val="left" w:pos="360"/>
              </w:tabs>
              <w:ind w:left="90" w:hanging="29"/>
              <w:contextualSpacing/>
              <w:rPr>
                <w:rFonts w:ascii="GHEA Grapalat" w:hAnsi="GHEA Grapalat"/>
                <w:sz w:val="20"/>
                <w:szCs w:val="20"/>
                <w:lang w:bidi="ar-SA"/>
              </w:rPr>
            </w:pPr>
            <w:r w:rsidRPr="000A49B7">
              <w:rPr>
                <w:rFonts w:ascii="GHEA Grapalat" w:hAnsi="GHEA Grapalat" w:cs="Sylfaen"/>
                <w:b/>
                <w:sz w:val="20"/>
                <w:szCs w:val="20"/>
                <w:lang w:bidi="ar-SA"/>
              </w:rPr>
              <w:t>ОБЩИЕ ИСКЛЮЧЕНИЯ</w:t>
            </w:r>
          </w:p>
          <w:p w:rsidR="000A49B7" w:rsidRPr="000A49B7" w:rsidRDefault="000A49B7" w:rsidP="000A49B7">
            <w:pPr>
              <w:tabs>
                <w:tab w:val="left" w:pos="241"/>
                <w:tab w:val="left" w:pos="360"/>
              </w:tabs>
              <w:ind w:left="90" w:hanging="29"/>
              <w:jc w:val="both"/>
              <w:rPr>
                <w:rFonts w:ascii="GHEA Grapalat" w:hAnsi="GHEA Grapalat"/>
                <w:sz w:val="20"/>
                <w:szCs w:val="20"/>
                <w:lang w:eastAsia="en-US" w:bidi="ar-SA"/>
              </w:rPr>
            </w:pPr>
            <w:r w:rsidRPr="000A49B7">
              <w:rPr>
                <w:rFonts w:ascii="GHEA Grapalat" w:hAnsi="GHEA Grapalat" w:cs="Sylfaen"/>
                <w:b/>
                <w:sz w:val="20"/>
                <w:szCs w:val="20"/>
                <w:lang w:eastAsia="en-US" w:bidi="ar-SA"/>
              </w:rPr>
              <w:t xml:space="preserve">По программе в качестве страхового случая не рассматриваются и не подлежат возмещению: </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Случаи и </w:t>
            </w:r>
            <w:r w:rsidRPr="000A49B7">
              <w:rPr>
                <w:rFonts w:ascii="GHEA Grapalat" w:hAnsi="GHEA Grapalat" w:cs="Sylfaen"/>
                <w:sz w:val="20"/>
                <w:szCs w:val="20"/>
                <w:lang w:bidi="ar-SA"/>
              </w:rPr>
              <w:t>состояния</w:t>
            </w:r>
            <w:r w:rsidRPr="000A49B7">
              <w:rPr>
                <w:rFonts w:ascii="GHEA Grapalat" w:hAnsi="GHEA Grapalat" w:cs="Sylfaen"/>
                <w:sz w:val="20"/>
                <w:szCs w:val="20"/>
                <w:lang w:val="hy-AM" w:bidi="ar-SA"/>
              </w:rPr>
              <w:t xml:space="preserve">, в отношении которых не представлены или являются </w:t>
            </w:r>
            <w:r w:rsidRPr="000A49B7">
              <w:rPr>
                <w:rFonts w:ascii="GHEA Grapalat" w:hAnsi="GHEA Grapalat" w:cs="Sylfaen"/>
                <w:sz w:val="20"/>
                <w:szCs w:val="20"/>
                <w:lang w:val="hy-AM" w:bidi="ar-SA"/>
              </w:rPr>
              <w:lastRenderedPageBreak/>
              <w:t xml:space="preserve">неполными необходимые документы для получения </w:t>
            </w:r>
            <w:r w:rsidRPr="000A49B7">
              <w:rPr>
                <w:rFonts w:ascii="GHEA Grapalat" w:hAnsi="GHEA Grapalat" w:cs="Sylfaen"/>
                <w:sz w:val="20"/>
                <w:szCs w:val="20"/>
                <w:lang w:bidi="ar-SA"/>
              </w:rPr>
              <w:t>возмещения</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Любые медицинские расходы, произведенные без медицинского показания</w:t>
            </w:r>
            <w:r w:rsidRPr="000A49B7">
              <w:rPr>
                <w:rFonts w:ascii="GHEA Grapalat" w:hAnsi="GHEA Grapalat" w:cs="Sylfaen"/>
                <w:sz w:val="20"/>
                <w:szCs w:val="20"/>
                <w:lang w:bidi="ar-SA"/>
              </w:rPr>
              <w:t>,</w:t>
            </w:r>
            <w:r w:rsidRPr="000A49B7">
              <w:rPr>
                <w:rFonts w:ascii="GHEA Grapalat" w:hAnsi="GHEA Grapalat" w:cs="Sylfaen"/>
                <w:sz w:val="20"/>
                <w:szCs w:val="20"/>
                <w:lang w:val="hy-AM" w:bidi="ar-SA"/>
              </w:rPr>
              <w:t xml:space="preserve"> </w:t>
            </w:r>
            <w:r w:rsidRPr="000A49B7">
              <w:rPr>
                <w:rFonts w:ascii="GHEA Grapalat" w:hAnsi="GHEA Grapalat" w:cs="Sylfaen"/>
                <w:sz w:val="20"/>
                <w:szCs w:val="20"/>
                <w:lang w:bidi="ar-SA"/>
              </w:rPr>
              <w:t>р</w:t>
            </w:r>
            <w:r w:rsidRPr="000A49B7">
              <w:rPr>
                <w:rFonts w:ascii="GHEA Grapalat" w:hAnsi="GHEA Grapalat" w:cs="Sylfaen"/>
                <w:sz w:val="20"/>
                <w:szCs w:val="20"/>
                <w:lang w:val="hy-AM" w:bidi="ar-SA"/>
              </w:rPr>
              <w:t>асходы, вызванные несоблюдением Застрахованным лицом назначений врача или отказом от них</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Травмы, вызванные употреблением алкоголя, наркотиков и токсических веществ; лечение алкогольных и наркотических отравлений, наркомании, алкоголизма, </w:t>
            </w:r>
            <w:r w:rsidRPr="000A49B7">
              <w:rPr>
                <w:rFonts w:ascii="GHEA Grapalat" w:hAnsi="GHEA Grapalat" w:cs="Sylfaen"/>
                <w:sz w:val="20"/>
                <w:szCs w:val="20"/>
                <w:lang w:bidi="ar-SA"/>
              </w:rPr>
              <w:t>токсикомании</w:t>
            </w:r>
            <w:r w:rsidRPr="000A49B7">
              <w:rPr>
                <w:rFonts w:ascii="GHEA Grapalat" w:hAnsi="GHEA Grapalat" w:cs="Sylfaen"/>
                <w:sz w:val="20"/>
                <w:szCs w:val="20"/>
                <w:lang w:val="hy-AM" w:bidi="ar-SA"/>
              </w:rPr>
              <w:t xml:space="preserve"> и их последствий</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Умышленное причинение вреда здоровью застрахованным лицом. Попытка самоубийства</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Особо опасные инфекции (оспа, чума, сибирская язва, холера, сыпной тиф, вирусные геморрагические лихорадки: Эбола, Ласса, Марбург), </w:t>
            </w:r>
            <w:r w:rsidRPr="000A49B7">
              <w:rPr>
                <w:rFonts w:ascii="GHEA Grapalat" w:hAnsi="GHEA Grapalat" w:cs="Sylfaen"/>
                <w:sz w:val="20"/>
                <w:szCs w:val="20"/>
                <w:lang w:bidi="ar-SA"/>
              </w:rPr>
              <w:t>эпидемии</w:t>
            </w:r>
            <w:r w:rsidRPr="000A49B7">
              <w:rPr>
                <w:rFonts w:ascii="GHEA Grapalat" w:hAnsi="GHEA Grapalat" w:cs="Sylfaen"/>
                <w:sz w:val="20"/>
                <w:szCs w:val="20"/>
                <w:lang w:val="hy-AM" w:bidi="ar-SA"/>
              </w:rPr>
              <w:t xml:space="preserve">, объявленные компетентными органами </w:t>
            </w:r>
            <w:r w:rsidRPr="000A49B7">
              <w:rPr>
                <w:rFonts w:ascii="GHEA Grapalat" w:hAnsi="GHEA Grapalat" w:cs="Sylfaen"/>
                <w:sz w:val="20"/>
                <w:szCs w:val="20"/>
                <w:lang w:bidi="ar-SA"/>
              </w:rPr>
              <w:t xml:space="preserve">Республики </w:t>
            </w:r>
            <w:r w:rsidRPr="000A49B7">
              <w:rPr>
                <w:rFonts w:ascii="GHEA Grapalat" w:hAnsi="GHEA Grapalat" w:cs="Sylfaen"/>
                <w:sz w:val="20"/>
                <w:szCs w:val="20"/>
                <w:lang w:val="hy-AM" w:bidi="ar-SA"/>
              </w:rPr>
              <w:t>Армени</w:t>
            </w:r>
            <w:r w:rsidRPr="000A49B7">
              <w:rPr>
                <w:rFonts w:ascii="GHEA Grapalat" w:hAnsi="GHEA Grapalat" w:cs="Sylfaen"/>
                <w:sz w:val="20"/>
                <w:szCs w:val="20"/>
                <w:lang w:bidi="ar-SA"/>
              </w:rPr>
              <w:t>я</w:t>
            </w:r>
            <w:r w:rsidRPr="000A49B7">
              <w:rPr>
                <w:rFonts w:ascii="GHEA Grapalat" w:hAnsi="GHEA Grapalat" w:cs="Sylfaen"/>
                <w:sz w:val="20"/>
                <w:szCs w:val="20"/>
                <w:lang w:val="hy-AM" w:bidi="ar-SA"/>
              </w:rPr>
              <w:t xml:space="preserve"> и </w:t>
            </w:r>
            <w:r w:rsidRPr="000A49B7">
              <w:rPr>
                <w:rFonts w:ascii="GHEA Grapalat" w:hAnsi="GHEA Grapalat" w:cs="Sylfaen"/>
                <w:sz w:val="20"/>
                <w:szCs w:val="20"/>
                <w:lang w:bidi="ar-SA"/>
              </w:rPr>
              <w:t>Республики Арцах</w:t>
            </w:r>
            <w:r w:rsidRPr="000A49B7">
              <w:rPr>
                <w:rFonts w:ascii="GHEA Grapalat" w:hAnsi="GHEA Grapalat" w:cs="Sylfaen"/>
                <w:sz w:val="20"/>
                <w:szCs w:val="20"/>
                <w:lang w:val="hy-AM" w:bidi="ar-SA"/>
              </w:rPr>
              <w:t>, а также инфекции, завезенные с территорий, в границах которых обнаружены и признаны/объявлены вспышки эпидемий</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ВИЧ, СПИД, инфекции, </w:t>
            </w:r>
            <w:r w:rsidRPr="000A49B7">
              <w:rPr>
                <w:rFonts w:ascii="GHEA Grapalat" w:hAnsi="GHEA Grapalat" w:cs="Sylfaen"/>
                <w:sz w:val="20"/>
                <w:szCs w:val="20"/>
                <w:lang w:bidi="ar-SA"/>
              </w:rPr>
              <w:t xml:space="preserve">в том числе инфекции, </w:t>
            </w:r>
            <w:r w:rsidRPr="000A49B7">
              <w:rPr>
                <w:rFonts w:ascii="GHEA Grapalat" w:hAnsi="GHEA Grapalat" w:cs="Sylfaen"/>
                <w:sz w:val="20"/>
                <w:szCs w:val="20"/>
                <w:lang w:val="hy-AM" w:bidi="ar-SA"/>
              </w:rPr>
              <w:t>передающиеся</w:t>
            </w:r>
            <w:r w:rsidRPr="000A49B7">
              <w:rPr>
                <w:rFonts w:ascii="GHEA Grapalat" w:hAnsi="GHEA Grapalat" w:cs="Sylfaen"/>
                <w:sz w:val="20"/>
                <w:szCs w:val="20"/>
                <w:lang w:bidi="ar-SA"/>
              </w:rPr>
              <w:t xml:space="preserve"> преимущественно</w:t>
            </w:r>
            <w:r w:rsidRPr="000A49B7">
              <w:rPr>
                <w:rFonts w:ascii="GHEA Grapalat" w:hAnsi="GHEA Grapalat" w:cs="Sylfaen"/>
                <w:sz w:val="20"/>
                <w:szCs w:val="20"/>
                <w:lang w:val="hy-AM" w:bidi="ar-SA"/>
              </w:rPr>
              <w:t xml:space="preserve"> половым путем, (лечение и исследование на каждое заболевание и/или инфекцию, в том числе исследования, направленные на выявление), грибковые заболевания половых органов </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Лучевая болезнь и ее последствия</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Туберкулез</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Гепатиты В, С, D и Е, в том числе исследования, направленные на их выявление, цирроз печени, хроническая почечная недостаточность, плановый гемодиализ</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bidi="ar-SA"/>
              </w:rPr>
              <w:t xml:space="preserve"> </w:t>
            </w:r>
            <w:r w:rsidRPr="000A49B7">
              <w:rPr>
                <w:rFonts w:ascii="GHEA Grapalat" w:hAnsi="GHEA Grapalat" w:cs="Sylfaen"/>
                <w:sz w:val="20"/>
                <w:szCs w:val="20"/>
                <w:lang w:val="hy-AM" w:bidi="ar-SA"/>
              </w:rPr>
              <w:t xml:space="preserve">Сахарный диабет и его осложнения, требующие постоянного, консервативного лечения, </w:t>
            </w:r>
            <w:r w:rsidRPr="000A49B7">
              <w:rPr>
                <w:rFonts w:ascii="GHEA Grapalat" w:hAnsi="GHEA Grapalat" w:cs="Sylfaen"/>
                <w:sz w:val="20"/>
                <w:szCs w:val="20"/>
                <w:lang w:bidi="ar-SA"/>
              </w:rPr>
              <w:t>за исключением</w:t>
            </w:r>
            <w:r w:rsidRPr="000A49B7">
              <w:rPr>
                <w:rFonts w:ascii="GHEA Grapalat" w:hAnsi="GHEA Grapalat" w:cs="Sylfaen"/>
                <w:sz w:val="20"/>
                <w:szCs w:val="20"/>
                <w:lang w:val="hy-AM" w:bidi="ar-SA"/>
              </w:rPr>
              <w:t xml:space="preserve"> ампутаций по поводу диабета </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bidi="ar-SA"/>
              </w:rPr>
              <w:t xml:space="preserve"> Врожденные аномалии и пороки развития или анатомические особенности, наследственно-генетические заболевания: периодическая болезнь, эпилепсия, деформации и хромосомные нарушения, детский церебральный паралич</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Бесплодие, нарушение половой функции и эректильная дисфункция (импотенция), половые гормональные дисфункции, нарушение менструального цикла, в том числе исследования, направленные на выявление указанных заболеваний/расстройств</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lastRenderedPageBreak/>
              <w:t>Контрацепция, искусственное оплодотворение</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Уход, вызов врача на дом</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bidi="ar-SA"/>
              </w:rPr>
              <w:t xml:space="preserve"> Плановое и консервативное лечение заболеваний (если иное не предусмотрено полюсом), за исключением случаев, предусмотренных услугами «Плановая хирургия» и «Хирургическое лечение злокачественных опухолевых заболеваний»</w:t>
            </w:r>
            <w:r w:rsidRPr="000A49B7">
              <w:rPr>
                <w:rFonts w:ascii="GHEA Grapalat" w:hAnsi="GHEA Grapalat" w:cs="Sylfaen"/>
                <w:sz w:val="20"/>
                <w:szCs w:val="20"/>
                <w:lang w:val="hy-AM" w:bidi="ar-SA"/>
              </w:rPr>
              <w:t xml:space="preserve"> </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Поражения межпозвонковых дисков позвоночника, дегенеративно-дистрофические изменения, остеохондроз (</w:t>
            </w:r>
            <w:r w:rsidRPr="000A49B7">
              <w:rPr>
                <w:rFonts w:ascii="GHEA Grapalat" w:hAnsi="GHEA Grapalat" w:cs="Sylfaen"/>
                <w:sz w:val="20"/>
                <w:szCs w:val="20"/>
                <w:lang w:bidi="ar-SA"/>
              </w:rPr>
              <w:t>если иное не предусмотрено полюсом</w:t>
            </w:r>
            <w:r w:rsidRPr="000A49B7">
              <w:rPr>
                <w:rFonts w:ascii="GHEA Grapalat" w:hAnsi="GHEA Grapalat" w:cs="Sylfaen"/>
                <w:sz w:val="20"/>
                <w:szCs w:val="20"/>
                <w:lang w:val="hy-AM" w:bidi="ar-SA"/>
              </w:rPr>
              <w:t>)</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Консультации и обследования для динамического контроля хронических заболеваний (если иное </w:t>
            </w:r>
            <w:r w:rsidRPr="000A49B7">
              <w:rPr>
                <w:rFonts w:ascii="GHEA Grapalat" w:hAnsi="GHEA Grapalat" w:cs="Sylfaen"/>
                <w:sz w:val="20"/>
                <w:szCs w:val="20"/>
                <w:lang w:bidi="ar-SA"/>
              </w:rPr>
              <w:t>не предусмотрено полюсом</w:t>
            </w:r>
            <w:r w:rsidRPr="000A49B7">
              <w:rPr>
                <w:rFonts w:ascii="GHEA Grapalat" w:hAnsi="GHEA Grapalat" w:cs="Sylfaen"/>
                <w:sz w:val="20"/>
                <w:szCs w:val="20"/>
                <w:lang w:val="hy-AM" w:bidi="ar-SA"/>
              </w:rPr>
              <w:t xml:space="preserve">) </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Обследование и лечение бактерионосительства, дисбактериоза и паразитизма</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bidi="ar-SA"/>
              </w:rPr>
              <w:t xml:space="preserve"> Восстановительное лечение, физиотерапия, лазеротерапия, кинезотерапия, методы экспериментальной и альтернативной медицины - иридодиагностика, аурикулодиагностика, акупунктурная диагностика, электронная биофункциональная органометрия, мануальная терапия, энергоинформатика, цуботерапия, электроакупунктура, гирудотерапия, фитотерапия, гомеопатия, диагностика по методу Фолля и др. /если иное не предусмотрено полюсом/</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Витаминотерапия, </w:t>
            </w:r>
            <w:r w:rsidRPr="000A49B7">
              <w:rPr>
                <w:rFonts w:ascii="GHEA Grapalat" w:hAnsi="GHEA Grapalat" w:cs="Sylfaen"/>
                <w:sz w:val="20"/>
                <w:szCs w:val="20"/>
                <w:lang w:bidi="ar-SA"/>
              </w:rPr>
              <w:t>биологические активные добавки</w:t>
            </w:r>
            <w:r w:rsidRPr="000A49B7">
              <w:rPr>
                <w:rFonts w:ascii="GHEA Grapalat" w:hAnsi="GHEA Grapalat" w:cs="Sylfaen"/>
                <w:sz w:val="20"/>
                <w:szCs w:val="20"/>
                <w:lang w:val="hy-AM" w:bidi="ar-SA"/>
              </w:rPr>
              <w:t>, гомеопатические препараты, космети</w:t>
            </w:r>
            <w:r w:rsidRPr="000A49B7">
              <w:rPr>
                <w:rFonts w:ascii="GHEA Grapalat" w:hAnsi="GHEA Grapalat" w:cs="Sylfaen"/>
                <w:sz w:val="20"/>
                <w:szCs w:val="20"/>
                <w:lang w:bidi="ar-SA"/>
              </w:rPr>
              <w:t>ческие средства</w:t>
            </w:r>
            <w:r w:rsidRPr="000A49B7">
              <w:rPr>
                <w:rFonts w:ascii="GHEA Grapalat" w:hAnsi="GHEA Grapalat" w:cs="Sylfaen"/>
                <w:sz w:val="20"/>
                <w:szCs w:val="20"/>
                <w:lang w:val="hy-AM" w:bidi="ar-SA"/>
              </w:rPr>
              <w:t>, травы, масла различного происхождения</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Услуги, которые предоставляются в профилактических и оздоровительных целях, профилактический массаж, водные процедуры, мониторинг</w:t>
            </w:r>
            <w:r w:rsidRPr="000A49B7">
              <w:rPr>
                <w:rFonts w:ascii="GHEA Grapalat" w:hAnsi="GHEA Grapalat" w:cs="Sylfaen"/>
                <w:sz w:val="20"/>
                <w:szCs w:val="20"/>
                <w:lang w:bidi="ar-SA"/>
              </w:rPr>
              <w:t>овая очистка</w:t>
            </w:r>
            <w:r w:rsidRPr="000A49B7">
              <w:rPr>
                <w:rFonts w:ascii="GHEA Grapalat" w:hAnsi="GHEA Grapalat" w:cs="Sylfaen"/>
                <w:sz w:val="20"/>
                <w:szCs w:val="20"/>
                <w:lang w:val="hy-AM" w:bidi="ar-SA"/>
              </w:rPr>
              <w:t xml:space="preserve"> кишечника, сауна, солярий и т.д.</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bidi="ar-SA"/>
              </w:rPr>
              <w:t>Э</w:t>
            </w:r>
            <w:r w:rsidRPr="000A49B7">
              <w:rPr>
                <w:rFonts w:ascii="GHEA Grapalat" w:hAnsi="GHEA Grapalat" w:cs="Sylfaen"/>
                <w:sz w:val="20"/>
                <w:szCs w:val="20"/>
                <w:lang w:val="hy-AM" w:bidi="ar-SA"/>
              </w:rPr>
              <w:t>кстракорпоральные методы лечения. озонотерапия, плазмаферез, гипербарическая оксигенация, альфа-капсула</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Протезы, медицинск</w:t>
            </w:r>
            <w:r w:rsidRPr="000A49B7">
              <w:rPr>
                <w:rFonts w:ascii="GHEA Grapalat" w:hAnsi="GHEA Grapalat" w:cs="Sylfaen"/>
                <w:sz w:val="20"/>
                <w:szCs w:val="20"/>
                <w:lang w:bidi="ar-SA"/>
              </w:rPr>
              <w:t>ое оборудование</w:t>
            </w:r>
            <w:r w:rsidRPr="000A49B7">
              <w:rPr>
                <w:rFonts w:ascii="GHEA Grapalat" w:hAnsi="GHEA Grapalat" w:cs="Sylfaen"/>
                <w:sz w:val="20"/>
                <w:szCs w:val="20"/>
                <w:lang w:val="hy-AM" w:bidi="ar-SA"/>
              </w:rPr>
              <w:t xml:space="preserve">, импланты, аппараты зрения и слуха, а также другие </w:t>
            </w:r>
            <w:r w:rsidRPr="000A49B7">
              <w:rPr>
                <w:rFonts w:ascii="GHEA Grapalat" w:hAnsi="GHEA Grapalat" w:cs="Sylfaen"/>
                <w:sz w:val="20"/>
                <w:szCs w:val="20"/>
                <w:lang w:bidi="ar-SA"/>
              </w:rPr>
              <w:t>регулирующие медицинские изделия</w:t>
            </w:r>
            <w:r w:rsidRPr="000A49B7">
              <w:rPr>
                <w:rFonts w:ascii="GHEA Grapalat" w:hAnsi="GHEA Grapalat" w:cs="Sylfaen"/>
                <w:sz w:val="20"/>
                <w:szCs w:val="20"/>
                <w:lang w:val="hy-AM" w:bidi="ar-SA"/>
              </w:rPr>
              <w:t>, инвалидные коляски, ортопедические изделия, БАДы, профилактическая витаминотерапия, косметические принадлежности. Исключения, упомянутые в этом пункте, не распространяются на:</w:t>
            </w:r>
          </w:p>
          <w:p w:rsidR="000A49B7" w:rsidRPr="000A49B7" w:rsidRDefault="000A49B7" w:rsidP="000A49B7">
            <w:pPr>
              <w:tabs>
                <w:tab w:val="left" w:pos="241"/>
                <w:tab w:val="left" w:pos="421"/>
              </w:tabs>
              <w:ind w:left="90" w:hanging="29"/>
              <w:contextualSpacing/>
              <w:jc w:val="both"/>
              <w:rPr>
                <w:rFonts w:ascii="GHEA Grapalat" w:hAnsi="GHEA Grapalat" w:cs="Sylfaen"/>
                <w:sz w:val="20"/>
                <w:szCs w:val="20"/>
                <w:lang w:bidi="ar-SA"/>
              </w:rPr>
            </w:pPr>
            <w:r w:rsidRPr="000A49B7">
              <w:rPr>
                <w:rFonts w:ascii="GHEA Grapalat" w:hAnsi="GHEA Grapalat" w:cs="Sylfaen"/>
                <w:sz w:val="20"/>
                <w:szCs w:val="20"/>
                <w:lang w:bidi="ar-SA"/>
              </w:rPr>
              <w:t>а</w:t>
            </w:r>
            <w:r w:rsidRPr="000A49B7">
              <w:rPr>
                <w:rFonts w:ascii="GHEA Grapalat" w:hAnsi="GHEA Grapalat" w:cs="Sylfaen"/>
                <w:sz w:val="20"/>
                <w:szCs w:val="20"/>
                <w:lang w:val="hy-AM" w:bidi="ar-SA"/>
              </w:rPr>
              <w:t xml:space="preserve">. операции на сердце, в том числе протезы сердечных клапанов, импланты </w:t>
            </w:r>
            <w:r w:rsidRPr="000A49B7">
              <w:rPr>
                <w:rFonts w:ascii="GHEA Grapalat" w:hAnsi="GHEA Grapalat" w:cs="Sylfaen"/>
                <w:sz w:val="20"/>
                <w:szCs w:val="20"/>
                <w:lang w:val="hy-AM" w:bidi="ar-SA"/>
              </w:rPr>
              <w:lastRenderedPageBreak/>
              <w:t>кардиостимуляторов и т. д.</w:t>
            </w:r>
            <w:r w:rsidRPr="000A49B7">
              <w:rPr>
                <w:rFonts w:ascii="GHEA Grapalat" w:hAnsi="GHEA Grapalat" w:cs="Sylfaen"/>
                <w:sz w:val="20"/>
                <w:szCs w:val="20"/>
                <w:lang w:bidi="ar-SA"/>
              </w:rPr>
              <w:t>,</w:t>
            </w:r>
          </w:p>
          <w:p w:rsidR="000A49B7" w:rsidRPr="000A49B7" w:rsidRDefault="000A49B7" w:rsidP="000A49B7">
            <w:pPr>
              <w:tabs>
                <w:tab w:val="left" w:pos="241"/>
                <w:tab w:val="left" w:pos="421"/>
              </w:tabs>
              <w:ind w:left="90" w:hanging="29"/>
              <w:contextualSpacing/>
              <w:jc w:val="both"/>
              <w:rPr>
                <w:rFonts w:ascii="GHEA Grapalat" w:hAnsi="GHEA Grapalat" w:cs="Sylfaen"/>
                <w:sz w:val="20"/>
                <w:szCs w:val="20"/>
                <w:lang w:bidi="ar-SA"/>
              </w:rPr>
            </w:pPr>
            <w:r w:rsidRPr="000A49B7">
              <w:rPr>
                <w:rFonts w:ascii="GHEA Grapalat" w:hAnsi="GHEA Grapalat" w:cs="Sylfaen"/>
                <w:sz w:val="20"/>
                <w:szCs w:val="20"/>
                <w:lang w:bidi="ar-SA"/>
              </w:rPr>
              <w:t>б</w:t>
            </w:r>
            <w:r w:rsidRPr="000A49B7">
              <w:rPr>
                <w:rFonts w:ascii="GHEA Grapalat" w:hAnsi="GHEA Grapalat" w:cs="Sylfaen"/>
                <w:sz w:val="20"/>
                <w:szCs w:val="20"/>
                <w:lang w:val="hy-AM" w:bidi="ar-SA"/>
              </w:rPr>
              <w:t>. внутрисосудистые вмешательства, в том числе микрокатетеры, микроспирали, оникс и др., применяемые при эндоваскулярном лечении цереброваскулярных заболеваний</w:t>
            </w:r>
            <w:r w:rsidRPr="000A49B7">
              <w:rPr>
                <w:rFonts w:ascii="GHEA Grapalat" w:hAnsi="GHEA Grapalat" w:cs="Sylfaen"/>
                <w:sz w:val="20"/>
                <w:szCs w:val="20"/>
                <w:lang w:bidi="ar-SA"/>
              </w:rPr>
              <w:t>,</w:t>
            </w:r>
          </w:p>
          <w:p w:rsidR="000A49B7" w:rsidRPr="000A49B7" w:rsidRDefault="000A49B7" w:rsidP="000A49B7">
            <w:pPr>
              <w:tabs>
                <w:tab w:val="left" w:pos="241"/>
                <w:tab w:val="left" w:pos="421"/>
              </w:tabs>
              <w:ind w:left="90" w:hanging="29"/>
              <w:contextualSpacing/>
              <w:jc w:val="both"/>
              <w:rPr>
                <w:rFonts w:ascii="GHEA Grapalat" w:hAnsi="GHEA Grapalat" w:cs="Sylfaen"/>
                <w:sz w:val="20"/>
                <w:szCs w:val="20"/>
                <w:lang w:bidi="ar-SA"/>
              </w:rPr>
            </w:pPr>
            <w:r w:rsidRPr="000A49B7">
              <w:rPr>
                <w:rFonts w:ascii="GHEA Grapalat" w:hAnsi="GHEA Grapalat" w:cs="Sylfaen"/>
                <w:sz w:val="20"/>
                <w:szCs w:val="20"/>
                <w:lang w:bidi="ar-SA"/>
              </w:rPr>
              <w:t>в</w:t>
            </w:r>
            <w:r w:rsidRPr="000A49B7">
              <w:rPr>
                <w:rFonts w:ascii="GHEA Grapalat" w:hAnsi="GHEA Grapalat" w:cs="Sylfaen"/>
                <w:sz w:val="20"/>
                <w:szCs w:val="20"/>
                <w:lang w:val="hy-AM" w:bidi="ar-SA"/>
              </w:rPr>
              <w:t>.</w:t>
            </w:r>
            <w:r w:rsidRPr="000A49B7">
              <w:rPr>
                <w:rFonts w:ascii="GHEA Grapalat" w:hAnsi="GHEA Grapalat" w:cs="Sylfaen"/>
                <w:sz w:val="20"/>
                <w:szCs w:val="20"/>
                <w:lang w:bidi="ar-SA"/>
              </w:rPr>
              <w:t xml:space="preserve"> случаи, предусмотренные полюсом.</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Пластическая, косметическая, нерадикальная хирургия (в том числе пластическая и реконструктивная хирургия), за исключением последствий несчастного случая в период действия договора, кожных заболеваний (мозолей, </w:t>
            </w:r>
            <w:r w:rsidRPr="000A49B7">
              <w:rPr>
                <w:rFonts w:ascii="GHEA Grapalat" w:hAnsi="GHEA Grapalat" w:cs="Sylfaen"/>
                <w:sz w:val="20"/>
                <w:szCs w:val="20"/>
                <w:lang w:bidi="ar-SA"/>
              </w:rPr>
              <w:t xml:space="preserve">сосков, </w:t>
            </w:r>
            <w:r w:rsidRPr="000A49B7">
              <w:rPr>
                <w:rFonts w:ascii="GHEA Grapalat" w:hAnsi="GHEA Grapalat" w:cs="Sylfaen"/>
                <w:sz w:val="20"/>
                <w:szCs w:val="20"/>
                <w:lang w:val="hy-AM" w:bidi="ar-SA"/>
              </w:rPr>
              <w:t>бородавок</w:t>
            </w:r>
            <w:r w:rsidRPr="000A49B7">
              <w:rPr>
                <w:rFonts w:ascii="GHEA Grapalat" w:hAnsi="GHEA Grapalat" w:cs="Sylfaen"/>
                <w:sz w:val="20"/>
                <w:szCs w:val="20"/>
                <w:lang w:bidi="ar-SA"/>
              </w:rPr>
              <w:t xml:space="preserve"> и </w:t>
            </w:r>
            <w:r w:rsidRPr="000A49B7">
              <w:rPr>
                <w:rFonts w:ascii="GHEA Grapalat" w:hAnsi="GHEA Grapalat" w:cs="Sylfaen"/>
                <w:sz w:val="20"/>
                <w:szCs w:val="20"/>
                <w:lang w:val="hy-AM" w:bidi="ar-SA"/>
              </w:rPr>
              <w:t xml:space="preserve">родинок, </w:t>
            </w:r>
            <w:r w:rsidRPr="000A49B7">
              <w:rPr>
                <w:rFonts w:ascii="GHEA Grapalat" w:hAnsi="GHEA Grapalat" w:cs="Sylfaen"/>
                <w:sz w:val="20"/>
                <w:szCs w:val="20"/>
                <w:lang w:bidi="ar-SA"/>
              </w:rPr>
              <w:t>кондилом</w:t>
            </w:r>
            <w:r w:rsidRPr="000A49B7">
              <w:rPr>
                <w:rFonts w:ascii="GHEA Grapalat" w:hAnsi="GHEA Grapalat" w:cs="Sylfaen"/>
                <w:sz w:val="20"/>
                <w:szCs w:val="20"/>
                <w:lang w:val="hy-AM" w:bidi="ar-SA"/>
              </w:rPr>
              <w:t>) и пластических и реконструктивных операций</w:t>
            </w:r>
            <w:r w:rsidRPr="000A49B7">
              <w:rPr>
                <w:rFonts w:ascii="GHEA Grapalat" w:hAnsi="GHEA Grapalat" w:cs="Sylfaen"/>
                <w:sz w:val="20"/>
                <w:szCs w:val="20"/>
                <w:lang w:bidi="ar-SA"/>
              </w:rPr>
              <w:t>,</w:t>
            </w:r>
            <w:r w:rsidRPr="000A49B7">
              <w:rPr>
                <w:rFonts w:ascii="GHEA Grapalat" w:hAnsi="GHEA Grapalat" w:cs="Sylfaen"/>
                <w:sz w:val="20"/>
                <w:szCs w:val="20"/>
                <w:lang w:val="hy-AM" w:bidi="ar-SA"/>
              </w:rPr>
              <w:t xml:space="preserve"> проводи</w:t>
            </w:r>
            <w:r w:rsidRPr="000A49B7">
              <w:rPr>
                <w:rFonts w:ascii="GHEA Grapalat" w:hAnsi="GHEA Grapalat" w:cs="Sylfaen"/>
                <w:sz w:val="20"/>
                <w:szCs w:val="20"/>
                <w:lang w:bidi="ar-SA"/>
              </w:rPr>
              <w:t>мых</w:t>
            </w:r>
            <w:r w:rsidRPr="000A49B7">
              <w:rPr>
                <w:rFonts w:ascii="GHEA Grapalat" w:hAnsi="GHEA Grapalat" w:cs="Sylfaen"/>
                <w:sz w:val="20"/>
                <w:szCs w:val="20"/>
                <w:lang w:val="hy-AM" w:bidi="ar-SA"/>
              </w:rPr>
              <w:t xml:space="preserve"> в связи с их осложнениями</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Демиелинизирующие заболевания нервной системы. Системные заболевания аутоиммунной и соединительной ткани, псориаз, онихомикоз, себорея, акне</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Услуги психотерапевта, гипноз. Неврозы и пограничные состояния (нейроциркуляторная дистония, вегето-сосудистая дистония, астено-депрессивный синдром, астено-невротический синдром и др.), психические заболевания</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Коррекция веса и речи, хирургическая смена пола</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Проведение исследований и </w:t>
            </w:r>
            <w:r w:rsidRPr="000A49B7">
              <w:rPr>
                <w:rFonts w:ascii="GHEA Grapalat" w:hAnsi="GHEA Grapalat" w:cs="Sylfaen"/>
                <w:sz w:val="20"/>
                <w:szCs w:val="20"/>
                <w:lang w:bidi="ar-SA"/>
              </w:rPr>
              <w:t>предоставление</w:t>
            </w:r>
            <w:r w:rsidRPr="000A49B7">
              <w:rPr>
                <w:rFonts w:ascii="GHEA Grapalat" w:hAnsi="GHEA Grapalat" w:cs="Sylfaen"/>
                <w:sz w:val="20"/>
                <w:szCs w:val="20"/>
                <w:lang w:val="hy-AM" w:bidi="ar-SA"/>
              </w:rPr>
              <w:t xml:space="preserve"> справок на вождение, право на ношение оружия, участие в </w:t>
            </w:r>
            <w:r w:rsidRPr="000A49B7">
              <w:rPr>
                <w:rFonts w:ascii="GHEA Grapalat" w:hAnsi="GHEA Grapalat" w:cs="Sylfaen"/>
                <w:sz w:val="20"/>
                <w:szCs w:val="20"/>
                <w:lang w:bidi="ar-SA"/>
              </w:rPr>
              <w:t>спортивн</w:t>
            </w:r>
            <w:r w:rsidRPr="000A49B7">
              <w:rPr>
                <w:rFonts w:ascii="GHEA Grapalat" w:hAnsi="GHEA Grapalat" w:cs="Sylfaen"/>
                <w:sz w:val="20"/>
                <w:szCs w:val="20"/>
                <w:lang w:val="hy-AM" w:bidi="ar-SA"/>
              </w:rPr>
              <w:t xml:space="preserve">о-оздоровительных мероприятиях, поступление в </w:t>
            </w:r>
            <w:r w:rsidRPr="000A49B7">
              <w:rPr>
                <w:rFonts w:ascii="GHEA Grapalat" w:hAnsi="GHEA Grapalat" w:cs="Sylfaen"/>
                <w:sz w:val="20"/>
                <w:szCs w:val="20"/>
                <w:lang w:bidi="ar-SA"/>
              </w:rPr>
              <w:t>учебное</w:t>
            </w:r>
            <w:r w:rsidRPr="000A49B7">
              <w:rPr>
                <w:rFonts w:ascii="GHEA Grapalat" w:hAnsi="GHEA Grapalat" w:cs="Sylfaen"/>
                <w:sz w:val="20"/>
                <w:szCs w:val="20"/>
                <w:lang w:val="hy-AM" w:bidi="ar-SA"/>
              </w:rPr>
              <w:t xml:space="preserve"> </w:t>
            </w:r>
            <w:r w:rsidRPr="000A49B7">
              <w:rPr>
                <w:rFonts w:ascii="GHEA Grapalat" w:hAnsi="GHEA Grapalat" w:cs="Sylfaen"/>
                <w:sz w:val="20"/>
                <w:szCs w:val="20"/>
                <w:lang w:bidi="ar-SA"/>
              </w:rPr>
              <w:t>заведение</w:t>
            </w:r>
          </w:p>
          <w:p w:rsidR="000A49B7" w:rsidRPr="000A49B7" w:rsidRDefault="000A49B7" w:rsidP="000A49B7">
            <w:pPr>
              <w:numPr>
                <w:ilvl w:val="0"/>
                <w:numId w:val="24"/>
              </w:numPr>
              <w:tabs>
                <w:tab w:val="left" w:pos="241"/>
                <w:tab w:val="left" w:pos="42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Любые медицинские услуги и </w:t>
            </w:r>
            <w:r w:rsidRPr="000A49B7">
              <w:rPr>
                <w:rFonts w:ascii="GHEA Grapalat" w:hAnsi="GHEA Grapalat" w:cs="Sylfaen"/>
                <w:sz w:val="20"/>
                <w:szCs w:val="20"/>
                <w:lang w:bidi="ar-SA"/>
              </w:rPr>
              <w:t xml:space="preserve">товар </w:t>
            </w:r>
            <w:r w:rsidRPr="000A49B7">
              <w:rPr>
                <w:rFonts w:ascii="GHEA Grapalat" w:hAnsi="GHEA Grapalat" w:cs="Sylfaen"/>
                <w:sz w:val="20"/>
                <w:szCs w:val="20"/>
                <w:lang w:val="hy-AM" w:bidi="ar-SA"/>
              </w:rPr>
              <w:t xml:space="preserve">медицинского назначения, не включенные в </w:t>
            </w:r>
            <w:r w:rsidRPr="000A49B7">
              <w:rPr>
                <w:rFonts w:ascii="GHEA Grapalat" w:hAnsi="GHEA Grapalat" w:cs="Sylfaen"/>
                <w:sz w:val="20"/>
                <w:szCs w:val="20"/>
                <w:lang w:bidi="ar-SA"/>
              </w:rPr>
              <w:t>программу</w:t>
            </w:r>
            <w:r w:rsidRPr="000A49B7">
              <w:rPr>
                <w:rFonts w:ascii="GHEA Grapalat" w:hAnsi="GHEA Grapalat" w:cs="Sylfaen"/>
                <w:sz w:val="20"/>
                <w:szCs w:val="20"/>
                <w:lang w:val="hy-AM" w:bidi="ar-SA"/>
              </w:rPr>
              <w:t>.</w:t>
            </w:r>
          </w:p>
          <w:p w:rsidR="000A49B7" w:rsidRPr="000A49B7" w:rsidRDefault="000A49B7" w:rsidP="000A49B7">
            <w:pPr>
              <w:tabs>
                <w:tab w:val="left" w:pos="241"/>
                <w:tab w:val="left" w:pos="421"/>
              </w:tabs>
              <w:ind w:left="90"/>
              <w:contextualSpacing/>
              <w:jc w:val="both"/>
              <w:rPr>
                <w:rFonts w:ascii="GHEA Grapalat" w:hAnsi="GHEA Grapalat" w:cs="Sylfaen"/>
                <w:sz w:val="20"/>
                <w:szCs w:val="20"/>
                <w:lang w:val="hy-AM" w:bidi="ar-SA"/>
              </w:rPr>
            </w:pP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cs="Sylfaen"/>
                <w:b/>
                <w:bCs/>
                <w:sz w:val="20"/>
                <w:szCs w:val="20"/>
                <w:lang w:val="hy-AM" w:bidi="ar-SA"/>
              </w:rPr>
            </w:pPr>
            <w:r w:rsidRPr="000A49B7">
              <w:rPr>
                <w:rFonts w:ascii="GHEA Grapalat" w:hAnsi="GHEA Grapalat" w:cs="Sylfaen"/>
                <w:b/>
                <w:bCs/>
                <w:sz w:val="20"/>
                <w:szCs w:val="20"/>
                <w:lang w:bidi="ar-SA"/>
              </w:rPr>
              <w:t>ДЕЙСТВИЯ, ПРЕДУСМОТРЕННЫЕ В СЛУЧАЕ НЕНАДЛЕЖАЩЕГО ОКАЗАНИЯ УСЛУГ ПО СТРАХОВАНИЮ ЗДОРОВЬЯ</w:t>
            </w:r>
          </w:p>
          <w:p w:rsidR="000A49B7" w:rsidRPr="000A49B7" w:rsidRDefault="000A49B7" w:rsidP="000A49B7">
            <w:pPr>
              <w:tabs>
                <w:tab w:val="left" w:pos="241"/>
                <w:tab w:val="left" w:pos="360"/>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В случае ненадлежащего оказания услуг </w:t>
            </w:r>
            <w:r w:rsidRPr="000A49B7">
              <w:rPr>
                <w:rFonts w:ascii="GHEA Grapalat" w:hAnsi="GHEA Grapalat" w:cs="Sylfaen"/>
                <w:sz w:val="20"/>
                <w:szCs w:val="20"/>
                <w:lang w:bidi="ar-SA"/>
              </w:rPr>
              <w:t>бенефициар</w:t>
            </w:r>
            <w:r w:rsidRPr="000A49B7">
              <w:rPr>
                <w:rFonts w:ascii="GHEA Grapalat" w:hAnsi="GHEA Grapalat" w:cs="Sylfaen"/>
                <w:sz w:val="20"/>
                <w:szCs w:val="20"/>
                <w:lang w:val="hy-AM" w:bidi="ar-SA"/>
              </w:rPr>
              <w:t xml:space="preserve"> представляет свои обоснованные доводы в мэрию Еревана, после чего последняя в течение одного дня направляет письменное уведомление в страховую компанию, </w:t>
            </w:r>
            <w:r w:rsidRPr="000A49B7">
              <w:rPr>
                <w:rFonts w:ascii="GHEA Grapalat" w:hAnsi="GHEA Grapalat" w:cs="Sylfaen"/>
                <w:sz w:val="20"/>
                <w:szCs w:val="20"/>
                <w:lang w:bidi="ar-SA"/>
              </w:rPr>
              <w:t>заключившую</w:t>
            </w:r>
            <w:r w:rsidRPr="000A49B7">
              <w:rPr>
                <w:rFonts w:ascii="GHEA Grapalat" w:hAnsi="GHEA Grapalat" w:cs="Sylfaen"/>
                <w:sz w:val="20"/>
                <w:szCs w:val="20"/>
                <w:lang w:val="hy-AM" w:bidi="ar-SA"/>
              </w:rPr>
              <w:t xml:space="preserve"> договор </w:t>
            </w:r>
            <w:r w:rsidRPr="000A49B7">
              <w:rPr>
                <w:rFonts w:ascii="GHEA Grapalat" w:hAnsi="GHEA Grapalat" w:cs="Sylfaen"/>
                <w:sz w:val="20"/>
                <w:szCs w:val="20"/>
                <w:lang w:bidi="ar-SA"/>
              </w:rPr>
              <w:t>закупки</w:t>
            </w:r>
            <w:r w:rsidRPr="000A49B7">
              <w:rPr>
                <w:rFonts w:ascii="GHEA Grapalat" w:hAnsi="GHEA Grapalat" w:cs="Sylfaen"/>
                <w:sz w:val="20"/>
                <w:szCs w:val="20"/>
                <w:lang w:val="hy-AM" w:bidi="ar-SA"/>
              </w:rPr>
              <w:t>, с требованием устранить недостатки, установив для этого</w:t>
            </w:r>
            <w:r w:rsidRPr="000A49B7">
              <w:rPr>
                <w:rFonts w:ascii="GHEA Grapalat" w:hAnsi="GHEA Grapalat" w:cs="Sylfaen"/>
                <w:sz w:val="20"/>
                <w:szCs w:val="20"/>
                <w:lang w:bidi="ar-SA"/>
              </w:rPr>
              <w:t xml:space="preserve"> </w:t>
            </w:r>
            <w:r w:rsidRPr="000A49B7">
              <w:rPr>
                <w:rFonts w:ascii="GHEA Grapalat" w:hAnsi="GHEA Grapalat" w:cs="Sylfaen"/>
                <w:sz w:val="20"/>
                <w:szCs w:val="20"/>
                <w:lang w:val="hy-AM" w:bidi="ar-SA"/>
              </w:rPr>
              <w:t xml:space="preserve">четкий срок. В случае непринятия страховой компанией надлежащих мер по оказанию надлежащих услуг </w:t>
            </w:r>
            <w:r w:rsidRPr="000A49B7">
              <w:rPr>
                <w:rFonts w:ascii="GHEA Grapalat" w:hAnsi="GHEA Grapalat" w:cs="Sylfaen"/>
                <w:sz w:val="20"/>
                <w:szCs w:val="20"/>
                <w:lang w:bidi="ar-SA"/>
              </w:rPr>
              <w:t>бенефициару</w:t>
            </w:r>
            <w:r w:rsidRPr="000A49B7">
              <w:rPr>
                <w:rFonts w:ascii="GHEA Grapalat" w:hAnsi="GHEA Grapalat" w:cs="Sylfaen"/>
                <w:sz w:val="20"/>
                <w:szCs w:val="20"/>
                <w:lang w:val="hy-AM" w:bidi="ar-SA"/>
              </w:rPr>
              <w:t xml:space="preserve"> в указанный срок, мэрия Еревана принимает предусмотренные настоящим распоряжением </w:t>
            </w:r>
            <w:r w:rsidRPr="000A49B7">
              <w:rPr>
                <w:rFonts w:ascii="GHEA Grapalat" w:hAnsi="GHEA Grapalat" w:cs="Sylfaen"/>
                <w:sz w:val="20"/>
                <w:szCs w:val="20"/>
                <w:lang w:val="hy-AM" w:bidi="ar-SA"/>
              </w:rPr>
              <w:lastRenderedPageBreak/>
              <w:t xml:space="preserve">меры по оказанию надлежащей медицинской помощи </w:t>
            </w:r>
            <w:r w:rsidRPr="000A49B7">
              <w:rPr>
                <w:rFonts w:ascii="GHEA Grapalat" w:hAnsi="GHEA Grapalat" w:cs="Sylfaen"/>
                <w:sz w:val="20"/>
                <w:szCs w:val="20"/>
                <w:lang w:bidi="ar-SA"/>
              </w:rPr>
              <w:t>бенефициару</w:t>
            </w:r>
            <w:r w:rsidRPr="000A49B7">
              <w:rPr>
                <w:rFonts w:ascii="GHEA Grapalat" w:hAnsi="GHEA Grapalat" w:cs="Sylfaen"/>
                <w:sz w:val="20"/>
                <w:szCs w:val="20"/>
                <w:lang w:val="hy-AM" w:bidi="ar-SA"/>
              </w:rPr>
              <w:t>, полное возмещение расход</w:t>
            </w:r>
            <w:r w:rsidRPr="000A49B7">
              <w:rPr>
                <w:rFonts w:ascii="GHEA Grapalat" w:hAnsi="GHEA Grapalat" w:cs="Sylfaen"/>
                <w:sz w:val="20"/>
                <w:szCs w:val="20"/>
                <w:lang w:bidi="ar-SA"/>
              </w:rPr>
              <w:t>ов</w:t>
            </w:r>
            <w:r w:rsidRPr="000A49B7">
              <w:rPr>
                <w:rFonts w:ascii="GHEA Grapalat" w:hAnsi="GHEA Grapalat" w:cs="Sylfaen"/>
                <w:sz w:val="20"/>
                <w:szCs w:val="20"/>
                <w:lang w:val="hy-AM" w:bidi="ar-SA"/>
              </w:rPr>
              <w:t xml:space="preserve"> на которые несет лицо, подписавшее договор </w:t>
            </w:r>
            <w:r w:rsidRPr="000A49B7">
              <w:rPr>
                <w:rFonts w:ascii="GHEA Grapalat" w:hAnsi="GHEA Grapalat" w:cs="Sylfaen"/>
                <w:sz w:val="20"/>
                <w:szCs w:val="20"/>
                <w:lang w:bidi="ar-SA"/>
              </w:rPr>
              <w:t>закупки</w:t>
            </w:r>
            <w:r w:rsidRPr="000A49B7">
              <w:rPr>
                <w:rFonts w:ascii="GHEA Grapalat" w:hAnsi="GHEA Grapalat" w:cs="Sylfaen"/>
                <w:sz w:val="20"/>
                <w:szCs w:val="20"/>
                <w:lang w:val="hy-AM" w:bidi="ar-SA"/>
              </w:rPr>
              <w:t>, если случай был признан последним страховым случаем, и подлежат возмещению.</w:t>
            </w:r>
          </w:p>
          <w:p w:rsidR="000A49B7" w:rsidRPr="000A49B7" w:rsidRDefault="000A49B7" w:rsidP="000A49B7">
            <w:pPr>
              <w:tabs>
                <w:tab w:val="left" w:pos="241"/>
                <w:tab w:val="left" w:pos="360"/>
              </w:tabs>
              <w:ind w:left="90" w:hanging="29"/>
              <w:contextualSpacing/>
              <w:jc w:val="both"/>
              <w:rPr>
                <w:rFonts w:ascii="GHEA Grapalat" w:hAnsi="GHEA Grapalat" w:cs="Sylfaen"/>
                <w:sz w:val="20"/>
                <w:szCs w:val="20"/>
                <w:lang w:val="hy-AM" w:bidi="ar-SA"/>
              </w:rPr>
            </w:pPr>
          </w:p>
          <w:p w:rsidR="000A49B7" w:rsidRPr="000A49B7" w:rsidRDefault="000A49B7" w:rsidP="000A49B7">
            <w:pPr>
              <w:numPr>
                <w:ilvl w:val="0"/>
                <w:numId w:val="25"/>
              </w:numPr>
              <w:tabs>
                <w:tab w:val="left" w:pos="241"/>
                <w:tab w:val="left" w:pos="360"/>
              </w:tabs>
              <w:ind w:left="90" w:hanging="29"/>
              <w:contextualSpacing/>
              <w:rPr>
                <w:rFonts w:ascii="GHEA Grapalat" w:hAnsi="GHEA Grapalat" w:cs="Sylfaen"/>
                <w:b/>
                <w:bCs/>
                <w:sz w:val="20"/>
                <w:szCs w:val="20"/>
                <w:lang w:val="hy-AM" w:bidi="ar-SA"/>
              </w:rPr>
            </w:pPr>
            <w:r w:rsidRPr="000A49B7">
              <w:rPr>
                <w:rFonts w:ascii="GHEA Grapalat" w:hAnsi="GHEA Grapalat" w:cs="Sylfaen"/>
                <w:b/>
                <w:bCs/>
                <w:sz w:val="20"/>
                <w:szCs w:val="20"/>
                <w:lang w:bidi="ar-SA"/>
              </w:rPr>
              <w:t>БЕНЕФИЦИАРЫ</w:t>
            </w:r>
          </w:p>
          <w:p w:rsidR="000A49B7" w:rsidRPr="000A49B7" w:rsidRDefault="000A49B7" w:rsidP="000A49B7">
            <w:pPr>
              <w:numPr>
                <w:ilvl w:val="0"/>
                <w:numId w:val="27"/>
              </w:numPr>
              <w:tabs>
                <w:tab w:val="left" w:pos="24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bidi="ar-SA"/>
              </w:rPr>
              <w:t>Бенефициарами медицинского страхования считаются</w:t>
            </w:r>
            <w:r w:rsidRPr="000A49B7">
              <w:rPr>
                <w:rFonts w:ascii="GHEA Grapalat" w:hAnsi="GHEA Grapalat" w:cs="Sylfaen"/>
                <w:sz w:val="20"/>
                <w:szCs w:val="20"/>
                <w:lang w:val="hy-AM" w:bidi="ar-SA"/>
              </w:rPr>
              <w:t xml:space="preserve"> получение пакета «Медицинское страхование» для работников, занимающих должности, </w:t>
            </w:r>
            <w:r w:rsidRPr="000A49B7">
              <w:rPr>
                <w:rFonts w:ascii="GHEA Grapalat" w:hAnsi="GHEA Grapalat" w:cs="Sylfaen"/>
                <w:sz w:val="20"/>
                <w:szCs w:val="20"/>
                <w:lang w:bidi="ar-SA"/>
              </w:rPr>
              <w:t>предусмотренные</w:t>
            </w:r>
            <w:r w:rsidRPr="000A49B7">
              <w:rPr>
                <w:rFonts w:ascii="GHEA Grapalat" w:hAnsi="GHEA Grapalat" w:cs="Sylfaen"/>
                <w:sz w:val="20"/>
                <w:szCs w:val="20"/>
                <w:lang w:val="hy-AM" w:bidi="ar-SA"/>
              </w:rPr>
              <w:t xml:space="preserve"> в штатных расписаниях</w:t>
            </w:r>
            <w:r w:rsidRPr="000A49B7">
              <w:rPr>
                <w:rFonts w:ascii="GHEA Grapalat" w:hAnsi="GHEA Grapalat" w:cs="Sylfaen"/>
                <w:sz w:val="20"/>
                <w:szCs w:val="20"/>
                <w:lang w:bidi="ar-SA"/>
              </w:rPr>
              <w:t xml:space="preserve"> мэрии Еревана /включая административные округи Еревана/, фонда Ереван, Библиотек, Музеев, Театров, детских садов под ведомством мэрии Еревана и административных округов, Шахматных школ, Музыкальных школ, Школ искусств, Спортшкол, Центров детско-юношевского творчества и эстетического воспитания, Культурных центров, Других культурных организаций, ОНКО «Центр по обезвреживанию бродячих животных», общинного учреждения</w:t>
            </w:r>
            <w:r w:rsidRPr="000A49B7">
              <w:rPr>
                <w:rFonts w:ascii="GHEA Grapalat" w:hAnsi="GHEA Grapalat" w:cs="Arial"/>
                <w:sz w:val="20"/>
                <w:szCs w:val="20"/>
                <w:shd w:val="clear" w:color="auto" w:fill="FFFFFF"/>
                <w:lang w:bidi="ar-SA"/>
              </w:rPr>
              <w:t xml:space="preserve"> «Вывоз мусора и санитарная очистка Еревана», ЗАО «Ереванский автобус», ЗАО «Водные структуры», ОНКО «Офис осуществления инвестиционных программ застройки Еревана», ЗАО «Сохранение и эксплуатация ведомственных зданий»,  </w:t>
            </w:r>
            <w:r w:rsidRPr="000A49B7">
              <w:rPr>
                <w:rFonts w:ascii="GHEA Grapalat" w:hAnsi="GHEA Grapalat" w:cs="Sylfaen"/>
                <w:sz w:val="20"/>
                <w:szCs w:val="20"/>
                <w:lang w:val="hy-AM" w:bidi="ar-SA"/>
              </w:rPr>
              <w:t xml:space="preserve"> ЗАО</w:t>
            </w:r>
            <w:r w:rsidRPr="000A49B7">
              <w:rPr>
                <w:rFonts w:ascii="GHEA Grapalat" w:hAnsi="GHEA Grapalat" w:cs="Sylfaen"/>
                <w:sz w:val="20"/>
                <w:szCs w:val="20"/>
                <w:lang w:bidi="ar-SA"/>
              </w:rPr>
              <w:t xml:space="preserve"> «Еркахлуйс», ЗАО «Ереванский электротранспорт», ОНКО «Специальное обслуживание населения», ОНКО «Озеленение и охрана окружающей среды», ЗАО</w:t>
            </w:r>
            <w:r w:rsidRPr="000A49B7">
              <w:rPr>
                <w:rFonts w:ascii="GHEA Grapalat" w:hAnsi="GHEA Grapalat" w:cs="Sylfaen"/>
                <w:sz w:val="20"/>
                <w:szCs w:val="20"/>
                <w:lang w:val="hy-AM" w:bidi="ar-SA"/>
              </w:rPr>
              <w:t xml:space="preserve"> «</w:t>
            </w:r>
            <w:r w:rsidRPr="000A49B7">
              <w:rPr>
                <w:rFonts w:ascii="GHEA Grapalat" w:hAnsi="GHEA Grapalat" w:cs="Sylfaen"/>
                <w:sz w:val="20"/>
                <w:szCs w:val="20"/>
                <w:lang w:bidi="ar-SA"/>
              </w:rPr>
              <w:t>Ц</w:t>
            </w:r>
            <w:r w:rsidRPr="000A49B7">
              <w:rPr>
                <w:rFonts w:ascii="GHEA Grapalat" w:hAnsi="GHEA Grapalat" w:cs="Sylfaen"/>
                <w:sz w:val="20"/>
                <w:szCs w:val="20"/>
                <w:lang w:val="hy-AM" w:bidi="ar-SA"/>
              </w:rPr>
              <w:t>ентр технологий управления</w:t>
            </w:r>
            <w:r w:rsidRPr="000A49B7">
              <w:rPr>
                <w:rFonts w:ascii="GHEA Grapalat" w:hAnsi="GHEA Grapalat" w:cs="Sylfaen"/>
                <w:sz w:val="20"/>
                <w:szCs w:val="20"/>
                <w:lang w:bidi="ar-SA"/>
              </w:rPr>
              <w:t xml:space="preserve"> города Ереван</w:t>
            </w:r>
            <w:r w:rsidRPr="000A49B7">
              <w:rPr>
                <w:rFonts w:ascii="GHEA Grapalat" w:hAnsi="GHEA Grapalat" w:cs="Sylfaen"/>
                <w:sz w:val="20"/>
                <w:szCs w:val="20"/>
                <w:lang w:val="hy-AM" w:bidi="ar-SA"/>
              </w:rPr>
              <w:t xml:space="preserve">», </w:t>
            </w:r>
            <w:r w:rsidRPr="000A49B7">
              <w:rPr>
                <w:rFonts w:ascii="GHEA Grapalat" w:hAnsi="GHEA Grapalat" w:cs="Sylfaen"/>
                <w:b/>
                <w:sz w:val="20"/>
                <w:szCs w:val="20"/>
                <w:lang w:val="hy-AM" w:bidi="ar-SA"/>
              </w:rPr>
              <w:t xml:space="preserve">для которых срок оказания услуг </w:t>
            </w:r>
            <w:r w:rsidRPr="000A49B7">
              <w:rPr>
                <w:rFonts w:ascii="GHEA Grapalat" w:hAnsi="GHEA Grapalat" w:cs="Sylfaen"/>
                <w:b/>
                <w:sz w:val="20"/>
                <w:szCs w:val="20"/>
                <w:lang w:bidi="ar-SA"/>
              </w:rPr>
              <w:t>М</w:t>
            </w:r>
            <w:r w:rsidRPr="000A49B7">
              <w:rPr>
                <w:rFonts w:ascii="GHEA Grapalat" w:hAnsi="GHEA Grapalat" w:cs="Sylfaen"/>
                <w:b/>
                <w:sz w:val="20"/>
                <w:szCs w:val="20"/>
                <w:lang w:val="hy-AM" w:bidi="ar-SA"/>
              </w:rPr>
              <w:t xml:space="preserve">едицинского страхования определен до 365 дней с даты </w:t>
            </w:r>
            <w:r w:rsidRPr="000A49B7">
              <w:rPr>
                <w:rFonts w:ascii="GHEA Grapalat" w:hAnsi="GHEA Grapalat" w:cs="Sylfaen"/>
                <w:b/>
                <w:sz w:val="20"/>
                <w:szCs w:val="20"/>
                <w:lang w:bidi="ar-SA"/>
              </w:rPr>
              <w:t>предоставления</w:t>
            </w:r>
            <w:r w:rsidRPr="000A49B7">
              <w:rPr>
                <w:rFonts w:ascii="GHEA Grapalat" w:hAnsi="GHEA Grapalat" w:cs="Sylfaen"/>
                <w:b/>
                <w:sz w:val="20"/>
                <w:szCs w:val="20"/>
                <w:lang w:val="hy-AM" w:bidi="ar-SA"/>
              </w:rPr>
              <w:t xml:space="preserve"> свидетельств</w:t>
            </w:r>
            <w:r w:rsidRPr="000A49B7">
              <w:rPr>
                <w:rFonts w:ascii="GHEA Grapalat" w:hAnsi="GHEA Grapalat" w:cs="Sylfaen"/>
                <w:b/>
                <w:sz w:val="20"/>
                <w:szCs w:val="20"/>
                <w:lang w:bidi="ar-SA"/>
              </w:rPr>
              <w:t xml:space="preserve">а </w:t>
            </w:r>
            <w:r w:rsidRPr="000A49B7">
              <w:rPr>
                <w:rFonts w:ascii="GHEA Grapalat" w:hAnsi="GHEA Grapalat" w:cs="Sylfaen"/>
                <w:b/>
                <w:sz w:val="20"/>
                <w:szCs w:val="20"/>
                <w:lang w:val="hy-AM" w:bidi="ar-SA"/>
              </w:rPr>
              <w:t xml:space="preserve">о медицинском страховании. Общее количество </w:t>
            </w:r>
            <w:r w:rsidRPr="000A49B7">
              <w:rPr>
                <w:rFonts w:ascii="GHEA Grapalat" w:hAnsi="GHEA Grapalat" w:cs="Sylfaen"/>
                <w:b/>
                <w:sz w:val="20"/>
                <w:szCs w:val="20"/>
                <w:lang w:bidi="ar-SA"/>
              </w:rPr>
              <w:t>бенефициаров</w:t>
            </w:r>
            <w:r w:rsidRPr="000A49B7">
              <w:rPr>
                <w:rFonts w:ascii="GHEA Grapalat" w:hAnsi="GHEA Grapalat" w:cs="Sylfaen"/>
                <w:b/>
                <w:sz w:val="20"/>
                <w:szCs w:val="20"/>
                <w:lang w:val="hy-AM" w:bidi="ar-SA"/>
              </w:rPr>
              <w:t xml:space="preserve"> - до 16534 человек.</w:t>
            </w:r>
            <w:r w:rsidRPr="000A49B7">
              <w:rPr>
                <w:rFonts w:ascii="GHEA Grapalat" w:hAnsi="GHEA Grapalat" w:cs="Sylfaen"/>
                <w:sz w:val="20"/>
                <w:szCs w:val="20"/>
                <w:lang w:val="hy-AM" w:bidi="ar-SA"/>
              </w:rPr>
              <w:t xml:space="preserve"> </w:t>
            </w:r>
          </w:p>
          <w:p w:rsidR="000A49B7" w:rsidRPr="000A49B7" w:rsidRDefault="000A49B7" w:rsidP="000A49B7">
            <w:pPr>
              <w:numPr>
                <w:ilvl w:val="0"/>
                <w:numId w:val="27"/>
              </w:numPr>
              <w:tabs>
                <w:tab w:val="left" w:pos="24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t xml:space="preserve">В </w:t>
            </w:r>
            <w:r w:rsidRPr="000A49B7">
              <w:rPr>
                <w:rFonts w:ascii="GHEA Grapalat" w:hAnsi="GHEA Grapalat" w:cs="Sylfaen"/>
                <w:sz w:val="20"/>
                <w:szCs w:val="20"/>
                <w:lang w:bidi="ar-SA"/>
              </w:rPr>
              <w:t>пределах</w:t>
            </w:r>
            <w:r w:rsidRPr="000A49B7">
              <w:rPr>
                <w:rFonts w:ascii="GHEA Grapalat" w:hAnsi="GHEA Grapalat" w:cs="Sylfaen"/>
                <w:sz w:val="20"/>
                <w:szCs w:val="20"/>
                <w:lang w:val="hy-AM" w:bidi="ar-SA"/>
              </w:rPr>
              <w:t xml:space="preserve"> общего числа </w:t>
            </w:r>
            <w:r w:rsidRPr="000A49B7">
              <w:rPr>
                <w:rFonts w:ascii="GHEA Grapalat" w:hAnsi="GHEA Grapalat" w:cs="Sylfaen"/>
                <w:sz w:val="20"/>
                <w:szCs w:val="20"/>
                <w:lang w:bidi="ar-SA"/>
              </w:rPr>
              <w:t>бенефициаров</w:t>
            </w:r>
            <w:r w:rsidRPr="000A49B7">
              <w:rPr>
                <w:rFonts w:ascii="GHEA Grapalat" w:hAnsi="GHEA Grapalat" w:cs="Sylfaen"/>
                <w:sz w:val="20"/>
                <w:szCs w:val="20"/>
                <w:lang w:val="hy-AM" w:bidi="ar-SA"/>
              </w:rPr>
              <w:t xml:space="preserve"> медицинского страхового пакета</w:t>
            </w:r>
            <w:r w:rsidRPr="000A49B7">
              <w:rPr>
                <w:rFonts w:ascii="GHEA Grapalat" w:hAnsi="GHEA Grapalat" w:cs="Sylfaen"/>
                <w:sz w:val="20"/>
                <w:szCs w:val="20"/>
                <w:lang w:bidi="ar-SA"/>
              </w:rPr>
              <w:t xml:space="preserve"> </w:t>
            </w:r>
            <w:r w:rsidRPr="000A49B7">
              <w:rPr>
                <w:rFonts w:ascii="GHEA Grapalat" w:hAnsi="GHEA Grapalat" w:cs="Sylfaen"/>
                <w:sz w:val="20"/>
                <w:szCs w:val="20"/>
                <w:lang w:val="hy-AM" w:bidi="ar-SA"/>
              </w:rPr>
              <w:t xml:space="preserve">по </w:t>
            </w:r>
            <w:r w:rsidRPr="000A49B7">
              <w:rPr>
                <w:rFonts w:ascii="GHEA Grapalat" w:hAnsi="GHEA Grapalat" w:cs="Sylfaen"/>
                <w:sz w:val="20"/>
                <w:szCs w:val="20"/>
                <w:lang w:bidi="ar-SA"/>
              </w:rPr>
              <w:t>требованию</w:t>
            </w:r>
            <w:r w:rsidRPr="000A49B7">
              <w:rPr>
                <w:rFonts w:ascii="GHEA Grapalat" w:hAnsi="GHEA Grapalat" w:cs="Sylfaen"/>
                <w:sz w:val="20"/>
                <w:szCs w:val="20"/>
                <w:lang w:val="hy-AM" w:bidi="ar-SA"/>
              </w:rPr>
              <w:t xml:space="preserve"> </w:t>
            </w:r>
            <w:r w:rsidRPr="000A49B7">
              <w:rPr>
                <w:rFonts w:ascii="GHEA Grapalat" w:hAnsi="GHEA Grapalat" w:cs="Sylfaen"/>
                <w:sz w:val="20"/>
                <w:szCs w:val="20"/>
                <w:lang w:bidi="ar-SA"/>
              </w:rPr>
              <w:t>Заказчика</w:t>
            </w:r>
            <w:r w:rsidRPr="000A49B7">
              <w:rPr>
                <w:rFonts w:ascii="GHEA Grapalat" w:hAnsi="GHEA Grapalat" w:cs="Sylfaen"/>
                <w:sz w:val="20"/>
                <w:szCs w:val="20"/>
                <w:lang w:val="hy-AM" w:bidi="ar-SA"/>
              </w:rPr>
              <w:t xml:space="preserve"> </w:t>
            </w:r>
            <w:r w:rsidRPr="000A49B7">
              <w:rPr>
                <w:rFonts w:ascii="GHEA Grapalat" w:hAnsi="GHEA Grapalat" w:cs="Sylfaen"/>
                <w:sz w:val="20"/>
                <w:szCs w:val="20"/>
                <w:lang w:bidi="ar-SA"/>
              </w:rPr>
              <w:t xml:space="preserve">в пакет могут быть включены </w:t>
            </w:r>
            <w:r w:rsidRPr="000A49B7">
              <w:rPr>
                <w:rFonts w:ascii="GHEA Grapalat" w:hAnsi="GHEA Grapalat" w:cs="Sylfaen"/>
                <w:sz w:val="20"/>
                <w:szCs w:val="20"/>
                <w:lang w:val="hy-AM" w:bidi="ar-SA"/>
              </w:rPr>
              <w:t xml:space="preserve">работники, занимающие должности, указанные в штатных расписаниях других организаций </w:t>
            </w:r>
            <w:r w:rsidRPr="000A49B7">
              <w:rPr>
                <w:rFonts w:ascii="GHEA Grapalat" w:hAnsi="GHEA Grapalat" w:cs="Sylfaen"/>
                <w:sz w:val="20"/>
                <w:szCs w:val="20"/>
                <w:lang w:bidi="ar-SA"/>
              </w:rPr>
              <w:t>под ведомством</w:t>
            </w:r>
            <w:r w:rsidRPr="000A49B7">
              <w:rPr>
                <w:rFonts w:ascii="GHEA Grapalat" w:hAnsi="GHEA Grapalat" w:cs="Sylfaen"/>
                <w:sz w:val="20"/>
                <w:szCs w:val="20"/>
                <w:lang w:val="hy-AM" w:bidi="ar-SA"/>
              </w:rPr>
              <w:t xml:space="preserve"> Еревана, </w:t>
            </w:r>
            <w:r w:rsidRPr="000A49B7">
              <w:rPr>
                <w:rFonts w:ascii="GHEA Grapalat" w:hAnsi="GHEA Grapalat" w:cs="Sylfaen"/>
                <w:b/>
                <w:sz w:val="20"/>
                <w:szCs w:val="20"/>
                <w:lang w:val="hy-AM" w:bidi="ar-SA"/>
              </w:rPr>
              <w:t>для которых срок оказания медицинских страховых услуг определяется с дат</w:t>
            </w:r>
            <w:r w:rsidRPr="000A49B7">
              <w:rPr>
                <w:rFonts w:ascii="GHEA Grapalat" w:hAnsi="GHEA Grapalat" w:cs="Sylfaen"/>
                <w:b/>
                <w:sz w:val="20"/>
                <w:szCs w:val="20"/>
                <w:lang w:bidi="ar-SA"/>
              </w:rPr>
              <w:t>ы</w:t>
            </w:r>
            <w:r w:rsidRPr="000A49B7">
              <w:rPr>
                <w:rFonts w:ascii="GHEA Grapalat" w:hAnsi="GHEA Grapalat" w:cs="Sylfaen"/>
                <w:b/>
                <w:sz w:val="20"/>
                <w:szCs w:val="20"/>
                <w:lang w:val="hy-AM" w:bidi="ar-SA"/>
              </w:rPr>
              <w:t xml:space="preserve"> </w:t>
            </w:r>
            <w:r w:rsidRPr="000A49B7">
              <w:rPr>
                <w:rFonts w:ascii="GHEA Grapalat" w:hAnsi="GHEA Grapalat" w:cs="Sylfaen"/>
                <w:b/>
                <w:sz w:val="20"/>
                <w:szCs w:val="20"/>
                <w:lang w:bidi="ar-SA"/>
              </w:rPr>
              <w:t>предоставления свидетельства</w:t>
            </w:r>
            <w:r w:rsidRPr="000A49B7">
              <w:rPr>
                <w:rFonts w:ascii="GHEA Grapalat" w:hAnsi="GHEA Grapalat" w:cs="Sylfaen"/>
                <w:b/>
                <w:sz w:val="20"/>
                <w:szCs w:val="20"/>
                <w:lang w:val="hy-AM" w:bidi="ar-SA"/>
              </w:rPr>
              <w:t xml:space="preserve"> </w:t>
            </w:r>
            <w:r w:rsidRPr="000A49B7">
              <w:rPr>
                <w:rFonts w:ascii="GHEA Grapalat" w:hAnsi="GHEA Grapalat" w:cs="Sylfaen"/>
                <w:b/>
                <w:sz w:val="20"/>
                <w:szCs w:val="20"/>
                <w:lang w:bidi="ar-SA"/>
              </w:rPr>
              <w:t xml:space="preserve">о </w:t>
            </w:r>
            <w:r w:rsidRPr="000A49B7">
              <w:rPr>
                <w:rFonts w:ascii="GHEA Grapalat" w:hAnsi="GHEA Grapalat" w:cs="Sylfaen"/>
                <w:b/>
                <w:sz w:val="20"/>
                <w:szCs w:val="20"/>
                <w:lang w:val="hy-AM" w:bidi="ar-SA"/>
              </w:rPr>
              <w:t>медицинско</w:t>
            </w:r>
            <w:r w:rsidRPr="000A49B7">
              <w:rPr>
                <w:rFonts w:ascii="GHEA Grapalat" w:hAnsi="GHEA Grapalat" w:cs="Sylfaen"/>
                <w:b/>
                <w:sz w:val="20"/>
                <w:szCs w:val="20"/>
                <w:lang w:bidi="ar-SA"/>
              </w:rPr>
              <w:t>м</w:t>
            </w:r>
            <w:r w:rsidRPr="000A49B7">
              <w:rPr>
                <w:rFonts w:ascii="GHEA Grapalat" w:hAnsi="GHEA Grapalat" w:cs="Sylfaen"/>
                <w:b/>
                <w:sz w:val="20"/>
                <w:szCs w:val="20"/>
                <w:lang w:val="hy-AM" w:bidi="ar-SA"/>
              </w:rPr>
              <w:t xml:space="preserve"> страховани</w:t>
            </w:r>
            <w:r w:rsidRPr="000A49B7">
              <w:rPr>
                <w:rFonts w:ascii="GHEA Grapalat" w:hAnsi="GHEA Grapalat" w:cs="Sylfaen"/>
                <w:b/>
                <w:sz w:val="20"/>
                <w:szCs w:val="20"/>
                <w:lang w:bidi="ar-SA"/>
              </w:rPr>
              <w:t>и до истечения срока,</w:t>
            </w:r>
            <w:r w:rsidRPr="000A49B7">
              <w:rPr>
                <w:rFonts w:ascii="GHEA Grapalat" w:hAnsi="GHEA Grapalat" w:cs="Sylfaen"/>
                <w:b/>
                <w:sz w:val="20"/>
                <w:szCs w:val="20"/>
                <w:lang w:val="hy-AM" w:bidi="ar-SA"/>
              </w:rPr>
              <w:t xml:space="preserve"> </w:t>
            </w:r>
            <w:r w:rsidRPr="000A49B7">
              <w:rPr>
                <w:rFonts w:ascii="GHEA Grapalat" w:hAnsi="GHEA Grapalat" w:cs="Sylfaen"/>
                <w:b/>
                <w:sz w:val="20"/>
                <w:szCs w:val="20"/>
                <w:lang w:bidi="ar-SA"/>
              </w:rPr>
              <w:t>определенного</w:t>
            </w:r>
            <w:r w:rsidRPr="000A49B7">
              <w:rPr>
                <w:rFonts w:ascii="GHEA Grapalat" w:hAnsi="GHEA Grapalat" w:cs="Sylfaen"/>
                <w:b/>
                <w:sz w:val="20"/>
                <w:szCs w:val="20"/>
                <w:lang w:val="hy-AM" w:bidi="ar-SA"/>
              </w:rPr>
              <w:t xml:space="preserve"> для оказания услуг </w:t>
            </w:r>
            <w:r w:rsidRPr="000A49B7">
              <w:rPr>
                <w:rFonts w:ascii="GHEA Grapalat" w:hAnsi="GHEA Grapalat" w:cs="Sylfaen"/>
                <w:b/>
                <w:sz w:val="20"/>
                <w:szCs w:val="20"/>
                <w:lang w:bidi="ar-SA"/>
              </w:rPr>
              <w:t>М</w:t>
            </w:r>
            <w:r w:rsidRPr="000A49B7">
              <w:rPr>
                <w:rFonts w:ascii="GHEA Grapalat" w:hAnsi="GHEA Grapalat" w:cs="Sylfaen"/>
                <w:b/>
                <w:sz w:val="20"/>
                <w:szCs w:val="20"/>
                <w:lang w:val="hy-AM" w:bidi="ar-SA"/>
              </w:rPr>
              <w:t xml:space="preserve">едицинского страхования </w:t>
            </w:r>
            <w:r w:rsidRPr="000A49B7">
              <w:rPr>
                <w:rFonts w:ascii="GHEA Grapalat" w:hAnsi="GHEA Grapalat" w:cs="Sylfaen"/>
                <w:b/>
                <w:sz w:val="20"/>
                <w:szCs w:val="20"/>
                <w:lang w:bidi="ar-SA"/>
              </w:rPr>
              <w:t>бенефициарам</w:t>
            </w:r>
            <w:r w:rsidRPr="000A49B7">
              <w:rPr>
                <w:rFonts w:ascii="GHEA Grapalat" w:hAnsi="GHEA Grapalat" w:cs="Sylfaen"/>
                <w:b/>
                <w:sz w:val="20"/>
                <w:szCs w:val="20"/>
                <w:lang w:val="hy-AM" w:bidi="ar-SA"/>
              </w:rPr>
              <w:t xml:space="preserve">, указанным в подпункте 1. </w:t>
            </w:r>
          </w:p>
          <w:p w:rsidR="000A49B7" w:rsidRPr="000A49B7" w:rsidRDefault="000A49B7" w:rsidP="000A49B7">
            <w:pPr>
              <w:numPr>
                <w:ilvl w:val="0"/>
                <w:numId w:val="27"/>
              </w:numPr>
              <w:tabs>
                <w:tab w:val="left" w:pos="241"/>
              </w:tabs>
              <w:ind w:left="90" w:hanging="29"/>
              <w:contextualSpacing/>
              <w:jc w:val="both"/>
              <w:rPr>
                <w:rFonts w:ascii="GHEA Grapalat" w:hAnsi="GHEA Grapalat" w:cs="Sylfaen"/>
                <w:sz w:val="20"/>
                <w:szCs w:val="20"/>
                <w:lang w:val="hy-AM" w:bidi="ar-SA"/>
              </w:rPr>
            </w:pPr>
            <w:r w:rsidRPr="000A49B7">
              <w:rPr>
                <w:rFonts w:ascii="GHEA Grapalat" w:hAnsi="GHEA Grapalat" w:cs="Sylfaen"/>
                <w:sz w:val="20"/>
                <w:szCs w:val="20"/>
                <w:lang w:val="hy-AM" w:bidi="ar-SA"/>
              </w:rPr>
              <w:lastRenderedPageBreak/>
              <w:t xml:space="preserve">Бенефициарами пакета медицинского страхования могут стать непосредственные члены семьи застрахованных работников страхователя: дети до 21 года, муж/жена до 70 лет, родители в порядке, установленном пунктом </w:t>
            </w:r>
            <w:r w:rsidRPr="000A49B7">
              <w:rPr>
                <w:rFonts w:ascii="GHEA Grapalat" w:hAnsi="GHEA Grapalat" w:cs="Sylfaen"/>
                <w:sz w:val="20"/>
                <w:szCs w:val="20"/>
                <w:lang w:bidi="ar-SA"/>
              </w:rPr>
              <w:t xml:space="preserve">1 </w:t>
            </w:r>
            <w:r w:rsidRPr="000A49B7">
              <w:rPr>
                <w:rFonts w:ascii="GHEA Grapalat" w:hAnsi="GHEA Grapalat" w:cs="Sylfaen"/>
                <w:sz w:val="20"/>
                <w:szCs w:val="20"/>
                <w:lang w:val="hy-AM" w:bidi="ar-SA"/>
              </w:rPr>
              <w:t>раздела</w:t>
            </w:r>
            <w:r w:rsidRPr="000A49B7">
              <w:rPr>
                <w:rFonts w:ascii="GHEA Grapalat" w:hAnsi="GHEA Grapalat" w:cs="Sylfaen"/>
                <w:sz w:val="20"/>
                <w:szCs w:val="20"/>
                <w:lang w:bidi="ar-SA"/>
              </w:rPr>
              <w:t xml:space="preserve"> </w:t>
            </w:r>
            <w:r w:rsidRPr="000A49B7">
              <w:rPr>
                <w:rFonts w:ascii="GHEA Grapalat" w:hAnsi="GHEA Grapalat" w:cs="Sylfaen"/>
                <w:sz w:val="20"/>
                <w:szCs w:val="20"/>
                <w:lang w:val="hy-AM" w:bidi="ar-SA"/>
              </w:rPr>
              <w:t>X.</w:t>
            </w:r>
            <w:r w:rsidRPr="000A49B7">
              <w:rPr>
                <w:rFonts w:ascii="GHEA Grapalat" w:hAnsi="GHEA Grapalat" w:cs="Sylfaen"/>
                <w:sz w:val="20"/>
                <w:szCs w:val="20"/>
                <w:lang w:bidi="ar-SA"/>
              </w:rPr>
              <w:t>''</w:t>
            </w:r>
            <w:r w:rsidRPr="000A49B7">
              <w:rPr>
                <w:rFonts w:ascii="GHEA Grapalat" w:hAnsi="GHEA Grapalat" w:cs="Sylfaen"/>
                <w:sz w:val="20"/>
                <w:szCs w:val="20"/>
                <w:lang w:val="hy-AM" w:bidi="ar-SA"/>
              </w:rPr>
              <w:t>Дополнительное покрытие"</w:t>
            </w:r>
            <w:r w:rsidRPr="000A49B7">
              <w:rPr>
                <w:rFonts w:ascii="GHEA Grapalat" w:hAnsi="GHEA Grapalat" w:cs="Sylfaen"/>
                <w:sz w:val="20"/>
                <w:szCs w:val="20"/>
                <w:lang w:bidi="ar-SA"/>
              </w:rPr>
              <w:t>.</w:t>
            </w:r>
            <w:r w:rsidRPr="000A49B7">
              <w:rPr>
                <w:rFonts w:ascii="GHEA Grapalat" w:hAnsi="GHEA Grapalat" w:cs="Sylfaen"/>
                <w:b/>
                <w:sz w:val="20"/>
                <w:szCs w:val="20"/>
                <w:lang w:val="hy-AM" w:bidi="ar-SA"/>
              </w:rPr>
              <w:t xml:space="preserve"> для которых срок оказания медицинских страховых услуг определяется с дат</w:t>
            </w:r>
            <w:r w:rsidRPr="000A49B7">
              <w:rPr>
                <w:rFonts w:ascii="GHEA Grapalat" w:hAnsi="GHEA Grapalat" w:cs="Sylfaen"/>
                <w:b/>
                <w:sz w:val="20"/>
                <w:szCs w:val="20"/>
                <w:lang w:bidi="ar-SA"/>
              </w:rPr>
              <w:t>ы</w:t>
            </w:r>
            <w:r w:rsidRPr="000A49B7">
              <w:rPr>
                <w:rFonts w:ascii="GHEA Grapalat" w:hAnsi="GHEA Grapalat" w:cs="Sylfaen"/>
                <w:b/>
                <w:sz w:val="20"/>
                <w:szCs w:val="20"/>
                <w:lang w:val="hy-AM" w:bidi="ar-SA"/>
              </w:rPr>
              <w:t xml:space="preserve"> </w:t>
            </w:r>
            <w:r w:rsidRPr="000A49B7">
              <w:rPr>
                <w:rFonts w:ascii="GHEA Grapalat" w:hAnsi="GHEA Grapalat" w:cs="Sylfaen"/>
                <w:b/>
                <w:sz w:val="20"/>
                <w:szCs w:val="20"/>
                <w:lang w:bidi="ar-SA"/>
              </w:rPr>
              <w:t>предоставления свидетельства</w:t>
            </w:r>
            <w:r w:rsidRPr="000A49B7">
              <w:rPr>
                <w:rFonts w:ascii="GHEA Grapalat" w:hAnsi="GHEA Grapalat" w:cs="Sylfaen"/>
                <w:b/>
                <w:sz w:val="20"/>
                <w:szCs w:val="20"/>
                <w:lang w:val="hy-AM" w:bidi="ar-SA"/>
              </w:rPr>
              <w:t xml:space="preserve"> </w:t>
            </w:r>
            <w:r w:rsidRPr="000A49B7">
              <w:rPr>
                <w:rFonts w:ascii="GHEA Grapalat" w:hAnsi="GHEA Grapalat" w:cs="Sylfaen"/>
                <w:b/>
                <w:sz w:val="20"/>
                <w:szCs w:val="20"/>
                <w:lang w:bidi="ar-SA"/>
              </w:rPr>
              <w:t xml:space="preserve">о </w:t>
            </w:r>
            <w:r w:rsidRPr="000A49B7">
              <w:rPr>
                <w:rFonts w:ascii="GHEA Grapalat" w:hAnsi="GHEA Grapalat" w:cs="Sylfaen"/>
                <w:b/>
                <w:sz w:val="20"/>
                <w:szCs w:val="20"/>
                <w:lang w:val="hy-AM" w:bidi="ar-SA"/>
              </w:rPr>
              <w:t>медицинско</w:t>
            </w:r>
            <w:r w:rsidRPr="000A49B7">
              <w:rPr>
                <w:rFonts w:ascii="GHEA Grapalat" w:hAnsi="GHEA Grapalat" w:cs="Sylfaen"/>
                <w:b/>
                <w:sz w:val="20"/>
                <w:szCs w:val="20"/>
                <w:lang w:bidi="ar-SA"/>
              </w:rPr>
              <w:t>м</w:t>
            </w:r>
            <w:r w:rsidRPr="000A49B7">
              <w:rPr>
                <w:rFonts w:ascii="GHEA Grapalat" w:hAnsi="GHEA Grapalat" w:cs="Sylfaen"/>
                <w:b/>
                <w:sz w:val="20"/>
                <w:szCs w:val="20"/>
                <w:lang w:val="hy-AM" w:bidi="ar-SA"/>
              </w:rPr>
              <w:t xml:space="preserve"> страховани</w:t>
            </w:r>
            <w:r w:rsidRPr="000A49B7">
              <w:rPr>
                <w:rFonts w:ascii="GHEA Grapalat" w:hAnsi="GHEA Grapalat" w:cs="Sylfaen"/>
                <w:b/>
                <w:sz w:val="20"/>
                <w:szCs w:val="20"/>
                <w:lang w:bidi="ar-SA"/>
              </w:rPr>
              <w:t>и до истечения срока,</w:t>
            </w:r>
            <w:r w:rsidRPr="000A49B7">
              <w:rPr>
                <w:rFonts w:ascii="GHEA Grapalat" w:hAnsi="GHEA Grapalat" w:cs="Sylfaen"/>
                <w:b/>
                <w:sz w:val="20"/>
                <w:szCs w:val="20"/>
                <w:lang w:val="hy-AM" w:bidi="ar-SA"/>
              </w:rPr>
              <w:t xml:space="preserve"> </w:t>
            </w:r>
            <w:r w:rsidRPr="000A49B7">
              <w:rPr>
                <w:rFonts w:ascii="GHEA Grapalat" w:hAnsi="GHEA Grapalat" w:cs="Sylfaen"/>
                <w:b/>
                <w:sz w:val="20"/>
                <w:szCs w:val="20"/>
                <w:lang w:bidi="ar-SA"/>
              </w:rPr>
              <w:t>определенного</w:t>
            </w:r>
            <w:r w:rsidRPr="000A49B7">
              <w:rPr>
                <w:rFonts w:ascii="GHEA Grapalat" w:hAnsi="GHEA Grapalat" w:cs="Sylfaen"/>
                <w:b/>
                <w:sz w:val="20"/>
                <w:szCs w:val="20"/>
                <w:lang w:val="hy-AM" w:bidi="ar-SA"/>
              </w:rPr>
              <w:t xml:space="preserve"> для оказания услуг </w:t>
            </w:r>
            <w:r w:rsidRPr="000A49B7">
              <w:rPr>
                <w:rFonts w:ascii="GHEA Grapalat" w:hAnsi="GHEA Grapalat" w:cs="Sylfaen"/>
                <w:b/>
                <w:sz w:val="20"/>
                <w:szCs w:val="20"/>
                <w:lang w:bidi="ar-SA"/>
              </w:rPr>
              <w:t>М</w:t>
            </w:r>
            <w:r w:rsidRPr="000A49B7">
              <w:rPr>
                <w:rFonts w:ascii="GHEA Grapalat" w:hAnsi="GHEA Grapalat" w:cs="Sylfaen"/>
                <w:b/>
                <w:sz w:val="20"/>
                <w:szCs w:val="20"/>
                <w:lang w:val="hy-AM" w:bidi="ar-SA"/>
              </w:rPr>
              <w:t xml:space="preserve">едицинского страхования </w:t>
            </w:r>
            <w:r w:rsidRPr="000A49B7">
              <w:rPr>
                <w:rFonts w:ascii="GHEA Grapalat" w:hAnsi="GHEA Grapalat" w:cs="Sylfaen"/>
                <w:b/>
                <w:sz w:val="20"/>
                <w:szCs w:val="20"/>
                <w:lang w:bidi="ar-SA"/>
              </w:rPr>
              <w:t>бенефициарам</w:t>
            </w:r>
            <w:r w:rsidRPr="000A49B7">
              <w:rPr>
                <w:rFonts w:ascii="GHEA Grapalat" w:hAnsi="GHEA Grapalat" w:cs="Sylfaen"/>
                <w:b/>
                <w:sz w:val="20"/>
                <w:szCs w:val="20"/>
                <w:lang w:val="hy-AM" w:bidi="ar-SA"/>
              </w:rPr>
              <w:t xml:space="preserve">, указанным в подпункте 1. </w:t>
            </w:r>
          </w:p>
          <w:p w:rsidR="000A49B7" w:rsidRPr="000A49B7" w:rsidRDefault="000A49B7" w:rsidP="000A49B7">
            <w:pPr>
              <w:numPr>
                <w:ilvl w:val="0"/>
                <w:numId w:val="27"/>
              </w:numPr>
              <w:tabs>
                <w:tab w:val="left" w:pos="241"/>
              </w:tabs>
              <w:ind w:left="90" w:hanging="29"/>
              <w:contextualSpacing/>
              <w:jc w:val="both"/>
              <w:rPr>
                <w:rFonts w:ascii="GHEA Grapalat" w:hAnsi="GHEA Grapalat" w:cs="Sylfaen"/>
                <w:sz w:val="20"/>
                <w:szCs w:val="20"/>
                <w:lang w:val="hy-AM" w:bidi="ar-SA"/>
              </w:rPr>
            </w:pPr>
          </w:p>
          <w:p w:rsidR="000A49B7" w:rsidRPr="000A49B7" w:rsidRDefault="000A49B7" w:rsidP="000A49B7">
            <w:pPr>
              <w:numPr>
                <w:ilvl w:val="0"/>
                <w:numId w:val="25"/>
              </w:numPr>
              <w:tabs>
                <w:tab w:val="left" w:pos="241"/>
                <w:tab w:val="left" w:pos="360"/>
              </w:tabs>
              <w:ind w:left="90" w:hanging="29"/>
              <w:contextualSpacing/>
              <w:jc w:val="both"/>
              <w:rPr>
                <w:rFonts w:ascii="GHEA Grapalat" w:hAnsi="GHEA Grapalat" w:cs="Sylfaen"/>
                <w:b/>
                <w:bCs/>
                <w:sz w:val="20"/>
                <w:szCs w:val="20"/>
                <w:lang w:val="hy-AM" w:bidi="ar-SA"/>
              </w:rPr>
            </w:pPr>
            <w:r w:rsidRPr="000A49B7">
              <w:rPr>
                <w:rFonts w:ascii="GHEA Grapalat" w:hAnsi="GHEA Grapalat" w:cs="Sylfaen"/>
                <w:b/>
                <w:bCs/>
                <w:sz w:val="20"/>
                <w:szCs w:val="20"/>
                <w:lang w:val="hy-AM" w:bidi="ar-SA"/>
              </w:rPr>
              <w:t>СРОК ДЕЙСТВИЯ</w:t>
            </w:r>
            <w:r w:rsidRPr="000A49B7">
              <w:rPr>
                <w:rFonts w:ascii="GHEA Grapalat" w:hAnsi="GHEA Grapalat" w:cs="Sylfaen"/>
                <w:b/>
                <w:bCs/>
                <w:sz w:val="20"/>
                <w:szCs w:val="20"/>
                <w:lang w:bidi="ar-SA"/>
              </w:rPr>
              <w:t xml:space="preserve"> СВИДЕТЕЛЬСТВА</w:t>
            </w:r>
          </w:p>
          <w:p w:rsidR="000A49B7" w:rsidRPr="000A49B7" w:rsidRDefault="000A49B7" w:rsidP="000A49B7">
            <w:pPr>
              <w:tabs>
                <w:tab w:val="left" w:pos="241"/>
              </w:tabs>
              <w:ind w:left="90" w:hanging="29"/>
              <w:jc w:val="both"/>
              <w:rPr>
                <w:rFonts w:ascii="GHEA Grapalat" w:hAnsi="GHEA Grapalat"/>
                <w:sz w:val="20"/>
                <w:szCs w:val="20"/>
                <w:lang w:val="hy-AM" w:eastAsia="en-US" w:bidi="ar-SA"/>
              </w:rPr>
            </w:pPr>
            <w:r w:rsidRPr="000A49B7">
              <w:rPr>
                <w:rFonts w:ascii="GHEA Grapalat" w:hAnsi="GHEA Grapalat" w:cs="Sylfaen"/>
                <w:sz w:val="20"/>
                <w:szCs w:val="20"/>
                <w:lang w:val="hy-AM" w:bidi="ar-SA"/>
              </w:rPr>
              <w:t xml:space="preserve">На 21-й календарный день с момента подписания договора компания предоставляет </w:t>
            </w:r>
            <w:r w:rsidRPr="000A49B7">
              <w:rPr>
                <w:rFonts w:ascii="GHEA Grapalat" w:hAnsi="GHEA Grapalat" w:cs="Sylfaen"/>
                <w:sz w:val="20"/>
                <w:szCs w:val="20"/>
                <w:lang w:bidi="ar-SA"/>
              </w:rPr>
              <w:t>бенефициарам</w:t>
            </w:r>
            <w:r w:rsidRPr="000A49B7">
              <w:rPr>
                <w:rFonts w:ascii="GHEA Grapalat" w:hAnsi="GHEA Grapalat" w:cs="Sylfaen"/>
                <w:sz w:val="20"/>
                <w:szCs w:val="20"/>
                <w:lang w:val="hy-AM" w:bidi="ar-SA"/>
              </w:rPr>
              <w:t xml:space="preserve"> полис медицинского страхования (который подлежит обслуживанию во всех медицинских учреждениях на территории </w:t>
            </w:r>
            <w:r w:rsidRPr="000A49B7">
              <w:rPr>
                <w:rFonts w:ascii="GHEA Grapalat" w:hAnsi="GHEA Grapalat" w:cs="Sylfaen"/>
                <w:sz w:val="20"/>
                <w:szCs w:val="20"/>
                <w:lang w:bidi="ar-SA"/>
              </w:rPr>
              <w:t xml:space="preserve">Республики </w:t>
            </w:r>
            <w:r w:rsidRPr="000A49B7">
              <w:rPr>
                <w:rFonts w:ascii="GHEA Grapalat" w:hAnsi="GHEA Grapalat" w:cs="Sylfaen"/>
                <w:sz w:val="20"/>
                <w:szCs w:val="20"/>
                <w:lang w:val="hy-AM" w:bidi="ar-SA"/>
              </w:rPr>
              <w:t>Армени</w:t>
            </w:r>
            <w:r w:rsidRPr="000A49B7">
              <w:rPr>
                <w:rFonts w:ascii="GHEA Grapalat" w:hAnsi="GHEA Grapalat" w:cs="Sylfaen"/>
                <w:sz w:val="20"/>
                <w:szCs w:val="20"/>
                <w:lang w:bidi="ar-SA"/>
              </w:rPr>
              <w:t>я</w:t>
            </w:r>
            <w:r w:rsidRPr="000A49B7">
              <w:rPr>
                <w:rFonts w:ascii="GHEA Grapalat" w:hAnsi="GHEA Grapalat" w:cs="Sylfaen"/>
                <w:sz w:val="20"/>
                <w:szCs w:val="20"/>
                <w:lang w:val="hy-AM" w:bidi="ar-SA"/>
              </w:rPr>
              <w:t xml:space="preserve">), который вступает в силу </w:t>
            </w:r>
            <w:r w:rsidRPr="000A49B7">
              <w:rPr>
                <w:rFonts w:ascii="GHEA Grapalat" w:hAnsi="GHEA Grapalat" w:cs="Sylfaen"/>
                <w:sz w:val="20"/>
                <w:szCs w:val="20"/>
                <w:lang w:bidi="ar-SA"/>
              </w:rPr>
              <w:t>в день выдачи</w:t>
            </w:r>
            <w:r w:rsidRPr="000A49B7">
              <w:rPr>
                <w:rFonts w:ascii="GHEA Grapalat" w:hAnsi="GHEA Grapalat" w:cs="Sylfaen"/>
                <w:sz w:val="20"/>
                <w:szCs w:val="20"/>
                <w:lang w:val="hy-AM" w:bidi="ar-SA"/>
              </w:rPr>
              <w:t xml:space="preserve"> и действует до 365 дней.</w:t>
            </w:r>
          </w:p>
        </w:tc>
        <w:tc>
          <w:tcPr>
            <w:tcW w:w="1080" w:type="dxa"/>
            <w:vAlign w:val="center"/>
          </w:tcPr>
          <w:p w:rsidR="000A49B7" w:rsidRPr="000A49B7" w:rsidRDefault="000A49B7" w:rsidP="000A49B7">
            <w:pPr>
              <w:jc w:val="center"/>
              <w:rPr>
                <w:rFonts w:ascii="GHEA Grapalat" w:hAnsi="GHEA Grapalat"/>
                <w:sz w:val="18"/>
                <w:szCs w:val="18"/>
                <w:lang w:val="en-US" w:eastAsia="en-US" w:bidi="ar-SA"/>
              </w:rPr>
            </w:pPr>
            <w:r w:rsidRPr="000A49B7">
              <w:rPr>
                <w:rFonts w:ascii="GHEA Grapalat" w:hAnsi="GHEA Grapalat"/>
                <w:sz w:val="18"/>
                <w:szCs w:val="18"/>
                <w:lang w:eastAsia="en-US" w:bidi="ar-SA"/>
              </w:rPr>
              <w:lastRenderedPageBreak/>
              <w:t>Драм</w:t>
            </w:r>
          </w:p>
        </w:tc>
        <w:tc>
          <w:tcPr>
            <w:tcW w:w="1530" w:type="dxa"/>
            <w:vAlign w:val="center"/>
          </w:tcPr>
          <w:p w:rsidR="000A49B7" w:rsidRPr="000A49B7" w:rsidRDefault="000A49B7" w:rsidP="000A49B7">
            <w:pPr>
              <w:jc w:val="center"/>
              <w:rPr>
                <w:rFonts w:ascii="GHEA Grapalat" w:hAnsi="GHEA Grapalat"/>
                <w:sz w:val="18"/>
                <w:szCs w:val="18"/>
                <w:lang w:val="hy-AM" w:eastAsia="en-US" w:bidi="ar-SA"/>
              </w:rPr>
            </w:pPr>
            <w:r w:rsidRPr="000A49B7">
              <w:rPr>
                <w:rFonts w:ascii="GHEA Grapalat" w:hAnsi="GHEA Grapalat"/>
                <w:sz w:val="18"/>
                <w:szCs w:val="18"/>
                <w:lang w:val="hy-AM" w:eastAsia="en-US" w:bidi="ar-SA"/>
              </w:rPr>
              <w:t>942,438,000.0</w:t>
            </w:r>
          </w:p>
          <w:p w:rsidR="000A49B7" w:rsidRPr="000A49B7" w:rsidRDefault="000A49B7" w:rsidP="000A49B7">
            <w:pPr>
              <w:jc w:val="center"/>
              <w:rPr>
                <w:rFonts w:ascii="GHEA Grapalat" w:hAnsi="GHEA Grapalat"/>
                <w:sz w:val="18"/>
                <w:szCs w:val="18"/>
                <w:lang w:val="hy-AM" w:eastAsia="en-US" w:bidi="ar-SA"/>
              </w:rPr>
            </w:pPr>
          </w:p>
          <w:p w:rsidR="000A49B7" w:rsidRPr="000A49B7" w:rsidRDefault="000A49B7" w:rsidP="000A49B7">
            <w:pPr>
              <w:jc w:val="center"/>
              <w:rPr>
                <w:rFonts w:ascii="GHEA Grapalat" w:hAnsi="GHEA Grapalat"/>
                <w:sz w:val="18"/>
                <w:szCs w:val="18"/>
                <w:lang w:val="hy-AM" w:eastAsia="en-US" w:bidi="ar-SA"/>
              </w:rPr>
            </w:pPr>
            <w:r w:rsidRPr="000A49B7">
              <w:rPr>
                <w:rFonts w:ascii="GHEA Grapalat" w:hAnsi="GHEA Grapalat"/>
                <w:sz w:val="18"/>
                <w:szCs w:val="18"/>
                <w:lang w:val="hy-AM" w:eastAsia="en-US" w:bidi="ar-SA"/>
              </w:rPr>
              <w:t>57000</w:t>
            </w:r>
          </w:p>
        </w:tc>
        <w:tc>
          <w:tcPr>
            <w:tcW w:w="990" w:type="dxa"/>
            <w:vAlign w:val="center"/>
          </w:tcPr>
          <w:p w:rsidR="000A49B7" w:rsidRPr="000A49B7" w:rsidRDefault="000A49B7" w:rsidP="000A49B7">
            <w:pPr>
              <w:jc w:val="center"/>
              <w:rPr>
                <w:rFonts w:ascii="GHEA Grapalat" w:hAnsi="GHEA Grapalat"/>
                <w:sz w:val="18"/>
                <w:szCs w:val="18"/>
                <w:lang w:eastAsia="en-US" w:bidi="ar-SA"/>
              </w:rPr>
            </w:pPr>
            <w:r w:rsidRPr="000A49B7">
              <w:rPr>
                <w:rFonts w:ascii="GHEA Grapalat" w:hAnsi="GHEA Grapalat"/>
                <w:sz w:val="18"/>
                <w:szCs w:val="18"/>
                <w:lang w:eastAsia="en-US" w:bidi="ar-SA"/>
              </w:rPr>
              <w:t>до</w:t>
            </w:r>
          </w:p>
          <w:p w:rsidR="000A49B7" w:rsidRPr="000A49B7" w:rsidRDefault="000A49B7" w:rsidP="000A49B7">
            <w:pPr>
              <w:jc w:val="center"/>
              <w:rPr>
                <w:rFonts w:ascii="GHEA Grapalat" w:hAnsi="GHEA Grapalat"/>
                <w:sz w:val="18"/>
                <w:szCs w:val="18"/>
                <w:lang w:val="en-US" w:eastAsia="en-US" w:bidi="ar-SA"/>
              </w:rPr>
            </w:pPr>
            <w:r w:rsidRPr="000A49B7">
              <w:rPr>
                <w:rFonts w:ascii="GHEA Grapalat" w:hAnsi="GHEA Grapalat"/>
                <w:sz w:val="18"/>
                <w:szCs w:val="18"/>
                <w:lang w:val="hy-AM" w:eastAsia="en-US" w:bidi="ar-SA"/>
              </w:rPr>
              <w:t>16534</w:t>
            </w:r>
          </w:p>
        </w:tc>
        <w:tc>
          <w:tcPr>
            <w:tcW w:w="1800" w:type="dxa"/>
            <w:vAlign w:val="center"/>
          </w:tcPr>
          <w:p w:rsidR="000A49B7" w:rsidRPr="000A49B7" w:rsidRDefault="000A49B7" w:rsidP="000A49B7">
            <w:pPr>
              <w:tabs>
                <w:tab w:val="left" w:pos="0"/>
              </w:tabs>
              <w:jc w:val="center"/>
              <w:rPr>
                <w:rFonts w:ascii="GHEA Grapalat" w:hAnsi="GHEA Grapalat"/>
                <w:sz w:val="16"/>
                <w:szCs w:val="16"/>
                <w:lang w:eastAsia="en-US" w:bidi="ar-SA"/>
              </w:rPr>
            </w:pPr>
            <w:r w:rsidRPr="000A49B7">
              <w:rPr>
                <w:rFonts w:ascii="GHEA Grapalat" w:hAnsi="GHEA Grapalat"/>
                <w:sz w:val="16"/>
                <w:szCs w:val="16"/>
                <w:lang w:val="hy-AM" w:eastAsia="en-US" w:bidi="ar-SA"/>
              </w:rPr>
              <w:t>1.</w:t>
            </w:r>
            <w:r w:rsidRPr="000A49B7">
              <w:rPr>
                <w:rFonts w:ascii="GHEA Grapalat" w:hAnsi="GHEA Grapalat"/>
                <w:sz w:val="16"/>
                <w:szCs w:val="16"/>
                <w:lang w:eastAsia="en-US" w:bidi="ar-SA"/>
              </w:rPr>
              <w:t xml:space="preserve"> </w:t>
            </w:r>
            <w:r w:rsidRPr="000A49B7">
              <w:rPr>
                <w:rFonts w:ascii="GHEA Grapalat" w:hAnsi="GHEA Grapalat"/>
                <w:sz w:val="16"/>
                <w:szCs w:val="16"/>
                <w:lang w:val="hy-AM" w:eastAsia="en-US" w:bidi="ar-SA"/>
              </w:rPr>
              <w:t>срок приобретения услуги</w:t>
            </w:r>
            <w:r w:rsidRPr="000A49B7">
              <w:rPr>
                <w:rFonts w:ascii="GHEA Grapalat" w:hAnsi="GHEA Grapalat"/>
                <w:sz w:val="16"/>
                <w:szCs w:val="16"/>
                <w:lang w:eastAsia="en-US" w:bidi="ar-SA"/>
              </w:rPr>
              <w:t xml:space="preserve"> устанавливается 21 календарный день со дня</w:t>
            </w:r>
          </w:p>
          <w:p w:rsidR="000A49B7" w:rsidRPr="000A49B7" w:rsidRDefault="000A49B7" w:rsidP="000A49B7">
            <w:pPr>
              <w:tabs>
                <w:tab w:val="left" w:pos="0"/>
              </w:tabs>
              <w:jc w:val="center"/>
              <w:rPr>
                <w:rFonts w:ascii="GHEA Grapalat" w:hAnsi="GHEA Grapalat"/>
                <w:sz w:val="16"/>
                <w:szCs w:val="16"/>
                <w:lang w:eastAsia="en-US" w:bidi="ar-SA"/>
              </w:rPr>
            </w:pPr>
            <w:r w:rsidRPr="000A49B7">
              <w:rPr>
                <w:rFonts w:ascii="GHEA Grapalat" w:hAnsi="GHEA Grapalat"/>
                <w:sz w:val="16"/>
                <w:szCs w:val="16"/>
                <w:lang w:eastAsia="en-US" w:bidi="ar-SA"/>
              </w:rPr>
              <w:t xml:space="preserve"> вступления в силу договора (соглашения) </w:t>
            </w:r>
          </w:p>
          <w:p w:rsidR="000A49B7" w:rsidRPr="000A49B7" w:rsidRDefault="000A49B7" w:rsidP="000A49B7">
            <w:pPr>
              <w:tabs>
                <w:tab w:val="left" w:pos="0"/>
              </w:tabs>
              <w:jc w:val="center"/>
              <w:rPr>
                <w:rFonts w:ascii="GHEA Grapalat" w:hAnsi="GHEA Grapalat"/>
                <w:sz w:val="16"/>
                <w:szCs w:val="16"/>
                <w:lang w:val="hy-AM" w:eastAsia="en-US" w:bidi="ar-SA"/>
              </w:rPr>
            </w:pPr>
            <w:r w:rsidRPr="000A49B7">
              <w:rPr>
                <w:rFonts w:ascii="GHEA Grapalat" w:hAnsi="GHEA Grapalat"/>
                <w:sz w:val="16"/>
                <w:szCs w:val="16"/>
                <w:lang w:val="hy-AM" w:eastAsia="en-US" w:bidi="ar-SA"/>
              </w:rPr>
              <w:t>2.</w:t>
            </w:r>
            <w:r w:rsidRPr="000A49B7">
              <w:rPr>
                <w:rFonts w:ascii="GHEA Grapalat" w:hAnsi="GHEA Grapalat" w:cs="Calibri"/>
                <w:sz w:val="16"/>
                <w:szCs w:val="16"/>
                <w:lang w:eastAsia="en-US" w:bidi="ar-SA"/>
              </w:rPr>
              <w:t xml:space="preserve"> срок предоставления услуги </w:t>
            </w:r>
            <w:r w:rsidRPr="000A49B7">
              <w:rPr>
                <w:rFonts w:ascii="GHEA Grapalat" w:hAnsi="GHEA Grapalat"/>
                <w:sz w:val="16"/>
                <w:szCs w:val="16"/>
                <w:lang w:eastAsia="en-US" w:bidi="ar-SA"/>
              </w:rPr>
              <w:t>устанавливается</w:t>
            </w:r>
            <w:r w:rsidRPr="000A49B7">
              <w:rPr>
                <w:rFonts w:ascii="GHEA Grapalat" w:hAnsi="GHEA Grapalat" w:cs="Calibri"/>
                <w:sz w:val="16"/>
                <w:szCs w:val="16"/>
                <w:lang w:eastAsia="en-US" w:bidi="ar-SA"/>
              </w:rPr>
              <w:t xml:space="preserve"> до </w:t>
            </w:r>
            <w:r w:rsidRPr="000A49B7">
              <w:rPr>
                <w:rFonts w:ascii="GHEA Grapalat" w:hAnsi="GHEA Grapalat"/>
                <w:sz w:val="16"/>
                <w:szCs w:val="16"/>
                <w:lang w:val="hy-AM" w:eastAsia="en-US" w:bidi="ar-SA"/>
              </w:rPr>
              <w:t xml:space="preserve">365 дней со дня </w:t>
            </w:r>
            <w:r w:rsidRPr="000A49B7">
              <w:rPr>
                <w:rFonts w:ascii="GHEA Grapalat" w:hAnsi="GHEA Grapalat"/>
                <w:sz w:val="16"/>
                <w:szCs w:val="16"/>
                <w:lang w:val="hy-AM" w:eastAsia="en-US" w:bidi="ar-SA"/>
              </w:rPr>
              <w:lastRenderedPageBreak/>
              <w:t xml:space="preserve">выдачи </w:t>
            </w:r>
            <w:r w:rsidRPr="000A49B7">
              <w:rPr>
                <w:rFonts w:ascii="GHEA Grapalat" w:hAnsi="GHEA Grapalat"/>
                <w:sz w:val="16"/>
                <w:szCs w:val="16"/>
                <w:lang w:eastAsia="en-US" w:bidi="ar-SA"/>
              </w:rPr>
              <w:t>полиса</w:t>
            </w:r>
            <w:r w:rsidRPr="000A49B7">
              <w:rPr>
                <w:rFonts w:ascii="GHEA Grapalat" w:hAnsi="GHEA Grapalat"/>
                <w:sz w:val="16"/>
                <w:szCs w:val="16"/>
                <w:lang w:val="hy-AM" w:eastAsia="en-US" w:bidi="ar-SA"/>
              </w:rPr>
              <w:t xml:space="preserve"> о страховании здоровья</w:t>
            </w:r>
          </w:p>
        </w:tc>
      </w:tr>
    </w:tbl>
    <w:p w:rsidR="000A49B7" w:rsidRPr="000A49B7" w:rsidRDefault="000A49B7" w:rsidP="003B2F27">
      <w:pPr>
        <w:widowControl w:val="0"/>
        <w:spacing w:after="160" w:line="360" w:lineRule="auto"/>
        <w:jc w:val="right"/>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2511B0" w:rsidRDefault="002511B0" w:rsidP="00616CB5">
      <w:pPr>
        <w:widowControl w:val="0"/>
        <w:ind w:firstLine="567"/>
        <w:jc w:val="right"/>
        <w:rPr>
          <w:rFonts w:ascii="GHEA Grapalat" w:hAnsi="GHEA Grapalat"/>
          <w:i/>
        </w:rPr>
        <w:sectPr w:rsidR="002511B0" w:rsidSect="002511B0">
          <w:footerReference w:type="default" r:id="rId15"/>
          <w:footnotePr>
            <w:pos w:val="beneathText"/>
          </w:footnotePr>
          <w:pgSz w:w="16840" w:h="11907" w:orient="landscape" w:code="9"/>
          <w:pgMar w:top="1411" w:right="432" w:bottom="1411" w:left="850" w:header="562" w:footer="562" w:gutter="0"/>
          <w:cols w:space="720"/>
          <w:titlePg/>
          <w:docGrid w:linePitch="326"/>
        </w:sectPr>
      </w:pPr>
    </w:p>
    <w:p w:rsidR="00616CB5" w:rsidRPr="00AD29CE" w:rsidRDefault="00616CB5" w:rsidP="00616CB5">
      <w:pPr>
        <w:widowControl w:val="0"/>
        <w:ind w:firstLine="567"/>
        <w:jc w:val="right"/>
        <w:rPr>
          <w:rFonts w:ascii="GHEA Grapalat" w:hAnsi="GHEA Grapalat"/>
          <w:i/>
        </w:rPr>
      </w:pPr>
      <w:r w:rsidRPr="00AD29CE">
        <w:rPr>
          <w:rFonts w:ascii="GHEA Grapalat" w:hAnsi="GHEA Grapalat"/>
          <w:i/>
        </w:rPr>
        <w:lastRenderedPageBreak/>
        <w:t>Приложение № 2</w:t>
      </w:r>
    </w:p>
    <w:p w:rsidR="00616CB5" w:rsidRPr="00AD29CE" w:rsidRDefault="00616CB5" w:rsidP="00616CB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16CB5" w:rsidRPr="00AD29CE" w:rsidRDefault="00616CB5" w:rsidP="00616CB5">
      <w:pPr>
        <w:widowControl w:val="0"/>
        <w:tabs>
          <w:tab w:val="left" w:pos="9540"/>
        </w:tabs>
        <w:jc w:val="center"/>
        <w:rPr>
          <w:rFonts w:ascii="GHEA Grapalat" w:hAnsi="GHEA Grapalat"/>
        </w:rPr>
      </w:pPr>
    </w:p>
    <w:p w:rsidR="00616CB5" w:rsidRPr="00CA2754" w:rsidRDefault="00616CB5" w:rsidP="00616CB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616CB5" w:rsidRPr="00AD29CE" w:rsidRDefault="00616CB5" w:rsidP="00616CB5">
      <w:pPr>
        <w:widowControl w:val="0"/>
        <w:jc w:val="right"/>
        <w:rPr>
          <w:rFonts w:ascii="GHEA Grapalat" w:hAnsi="GHEA Grapalat"/>
        </w:rPr>
      </w:pPr>
      <w:r w:rsidRPr="00AD29CE">
        <w:rPr>
          <w:rFonts w:ascii="GHEA Grapalat" w:hAnsi="GHEA Grapalat"/>
        </w:rPr>
        <w:t>драмов РА</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63"/>
        <w:gridCol w:w="681"/>
        <w:gridCol w:w="582"/>
        <w:gridCol w:w="566"/>
        <w:gridCol w:w="601"/>
        <w:gridCol w:w="611"/>
        <w:gridCol w:w="871"/>
        <w:gridCol w:w="676"/>
        <w:gridCol w:w="643"/>
        <w:gridCol w:w="611"/>
        <w:gridCol w:w="609"/>
      </w:tblGrid>
      <w:tr w:rsidR="00616CB5" w:rsidRPr="00F412AC" w:rsidTr="00EE6E91">
        <w:trPr>
          <w:trHeight w:val="363"/>
          <w:jc w:val="center"/>
        </w:trPr>
        <w:tc>
          <w:tcPr>
            <w:tcW w:w="10075" w:type="dxa"/>
            <w:gridSpan w:val="14"/>
          </w:tcPr>
          <w:p w:rsidR="00616CB5" w:rsidRPr="00F412AC" w:rsidRDefault="00616CB5" w:rsidP="00EE6E91">
            <w:pPr>
              <w:widowControl w:val="0"/>
              <w:jc w:val="center"/>
              <w:rPr>
                <w:rFonts w:ascii="GHEA Grapalat" w:hAnsi="GHEA Grapalat"/>
                <w:sz w:val="16"/>
              </w:rPr>
            </w:pPr>
            <w:r w:rsidRPr="00F412AC">
              <w:rPr>
                <w:rFonts w:ascii="GHEA Grapalat" w:hAnsi="GHEA Grapalat"/>
                <w:sz w:val="16"/>
              </w:rPr>
              <w:t>Услуги</w:t>
            </w:r>
          </w:p>
        </w:tc>
      </w:tr>
      <w:tr w:rsidR="00616CB5" w:rsidRPr="00F412AC" w:rsidTr="00EE6E91">
        <w:trPr>
          <w:trHeight w:val="1781"/>
          <w:jc w:val="center"/>
        </w:trPr>
        <w:tc>
          <w:tcPr>
            <w:tcW w:w="1006" w:type="dxa"/>
            <w:vAlign w:val="center"/>
          </w:tcPr>
          <w:p w:rsidR="00616CB5" w:rsidRPr="00F412AC" w:rsidRDefault="00616CB5" w:rsidP="00EE6E91">
            <w:pPr>
              <w:widowControl w:val="0"/>
              <w:jc w:val="center"/>
              <w:rPr>
                <w:rFonts w:ascii="GHEA Grapalat" w:hAnsi="GHEA Grapalat"/>
                <w:sz w:val="16"/>
              </w:rPr>
            </w:pPr>
            <w:r>
              <w:rPr>
                <w:rFonts w:ascii="GHEA Grapalat" w:hAnsi="GHEA Grapalat"/>
                <w:sz w:val="16"/>
              </w:rPr>
              <w:t>очередной</w:t>
            </w:r>
            <w:r w:rsidRPr="00F412AC">
              <w:rPr>
                <w:rFonts w:ascii="GHEA Grapalat" w:hAnsi="GHEA Grapalat"/>
                <w:sz w:val="16"/>
              </w:rPr>
              <w:t xml:space="preserve">номер </w:t>
            </w:r>
          </w:p>
        </w:tc>
        <w:tc>
          <w:tcPr>
            <w:tcW w:w="1212" w:type="dxa"/>
            <w:vAlign w:val="center"/>
          </w:tcPr>
          <w:p w:rsidR="00616CB5" w:rsidRPr="00F412AC" w:rsidRDefault="00616CB5" w:rsidP="00EE6E91">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616CB5" w:rsidRPr="00F412AC" w:rsidRDefault="00616CB5" w:rsidP="00EE6E91">
            <w:pPr>
              <w:widowControl w:val="0"/>
              <w:jc w:val="center"/>
              <w:rPr>
                <w:rFonts w:ascii="GHEA Grapalat" w:hAnsi="GHEA Grapalat"/>
                <w:sz w:val="16"/>
              </w:rPr>
            </w:pPr>
            <w:r w:rsidRPr="00F412AC">
              <w:rPr>
                <w:rFonts w:ascii="GHEA Grapalat" w:hAnsi="GHEA Grapalat"/>
                <w:sz w:val="16"/>
              </w:rPr>
              <w:t>наименование</w:t>
            </w:r>
          </w:p>
        </w:tc>
        <w:tc>
          <w:tcPr>
            <w:tcW w:w="7014" w:type="dxa"/>
            <w:gridSpan w:val="11"/>
            <w:vAlign w:val="center"/>
          </w:tcPr>
          <w:p w:rsidR="00616CB5" w:rsidRPr="00CA2754" w:rsidRDefault="00616CB5" w:rsidP="00971236">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E73C9">
              <w:rPr>
                <w:rFonts w:ascii="GHEA Grapalat" w:hAnsi="GHEA Grapalat"/>
                <w:sz w:val="16"/>
              </w:rPr>
              <w:t>2</w:t>
            </w:r>
            <w:r w:rsidR="00971236" w:rsidRPr="00971236">
              <w:rPr>
                <w:rFonts w:ascii="GHEA Grapalat" w:hAnsi="GHEA Grapalat"/>
                <w:sz w:val="16"/>
              </w:rPr>
              <w:t>4</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616CB5" w:rsidRPr="00F412AC" w:rsidTr="00EE6E91">
        <w:trPr>
          <w:trHeight w:val="742"/>
          <w:jc w:val="center"/>
        </w:trPr>
        <w:tc>
          <w:tcPr>
            <w:tcW w:w="1006" w:type="dxa"/>
          </w:tcPr>
          <w:p w:rsidR="00616CB5" w:rsidRPr="00F412AC" w:rsidRDefault="00616CB5" w:rsidP="00EE6E91">
            <w:pPr>
              <w:widowControl w:val="0"/>
              <w:jc w:val="center"/>
              <w:rPr>
                <w:rFonts w:ascii="GHEA Grapalat" w:hAnsi="GHEA Grapalat"/>
                <w:sz w:val="16"/>
              </w:rPr>
            </w:pPr>
          </w:p>
        </w:tc>
        <w:tc>
          <w:tcPr>
            <w:tcW w:w="1212" w:type="dxa"/>
          </w:tcPr>
          <w:p w:rsidR="00616CB5" w:rsidRPr="00971236" w:rsidRDefault="00616CB5" w:rsidP="00CB4ABC">
            <w:pPr>
              <w:widowControl w:val="0"/>
              <w:jc w:val="center"/>
              <w:rPr>
                <w:rFonts w:ascii="GHEA Grapalat" w:hAnsi="GHEA Grapalat"/>
                <w:sz w:val="16"/>
              </w:rPr>
            </w:pPr>
            <w:r w:rsidRPr="00E77A23">
              <w:rPr>
                <w:rFonts w:ascii="Sylfaen" w:hAnsi="Sylfaen"/>
                <w:sz w:val="18"/>
                <w:szCs w:val="18"/>
              </w:rPr>
              <w:t>66511120/</w:t>
            </w:r>
            <w:r w:rsidR="00CB4ABC" w:rsidRPr="00971236">
              <w:rPr>
                <w:rFonts w:ascii="Sylfaen" w:hAnsi="Sylfaen"/>
                <w:sz w:val="18"/>
                <w:szCs w:val="18"/>
              </w:rPr>
              <w:t>4</w:t>
            </w:r>
          </w:p>
        </w:tc>
        <w:tc>
          <w:tcPr>
            <w:tcW w:w="843" w:type="dxa"/>
          </w:tcPr>
          <w:p w:rsidR="00616CB5" w:rsidRPr="00F412AC" w:rsidRDefault="00616CB5" w:rsidP="00EE6E91">
            <w:pPr>
              <w:widowControl w:val="0"/>
              <w:jc w:val="center"/>
              <w:rPr>
                <w:rFonts w:ascii="GHEA Grapalat" w:hAnsi="GHEA Grapalat"/>
                <w:sz w:val="16"/>
              </w:rPr>
            </w:pPr>
          </w:p>
        </w:tc>
        <w:tc>
          <w:tcPr>
            <w:tcW w:w="563" w:type="dxa"/>
            <w:vAlign w:val="center"/>
          </w:tcPr>
          <w:p w:rsidR="00616CB5" w:rsidRPr="00F412AC" w:rsidRDefault="00616CB5" w:rsidP="00EE6E91">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616CB5" w:rsidRPr="00F412AC" w:rsidRDefault="00616CB5" w:rsidP="00EE6E91">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616CB5" w:rsidRPr="00F412AC" w:rsidRDefault="00616CB5" w:rsidP="00EE6E91">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616CB5" w:rsidRPr="00F412AC" w:rsidRDefault="00616CB5" w:rsidP="00EE6E91">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616CB5" w:rsidRPr="00F412AC" w:rsidRDefault="00616CB5" w:rsidP="00EE6E91">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616CB5" w:rsidRPr="00F412AC" w:rsidRDefault="00616CB5" w:rsidP="00EE6E91">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616CB5" w:rsidRPr="00F412AC" w:rsidRDefault="00616CB5" w:rsidP="00EE6E91">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616CB5" w:rsidRPr="00F412AC" w:rsidRDefault="00616CB5" w:rsidP="00EE6E91">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616CB5" w:rsidRPr="00F412AC" w:rsidRDefault="00616CB5" w:rsidP="00EE6E91">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616CB5" w:rsidRPr="00F412AC" w:rsidRDefault="00616CB5" w:rsidP="00EE6E91">
            <w:pPr>
              <w:widowControl w:val="0"/>
              <w:ind w:left="-136" w:right="-80"/>
              <w:jc w:val="center"/>
              <w:rPr>
                <w:rFonts w:ascii="GHEA Grapalat" w:hAnsi="GHEA Grapalat"/>
                <w:sz w:val="16"/>
              </w:rPr>
            </w:pPr>
            <w:r w:rsidRPr="00F412AC">
              <w:rPr>
                <w:rFonts w:ascii="GHEA Grapalat" w:hAnsi="GHEA Grapalat"/>
                <w:sz w:val="16"/>
              </w:rPr>
              <w:t>декабрь</w:t>
            </w:r>
          </w:p>
        </w:tc>
        <w:tc>
          <w:tcPr>
            <w:tcW w:w="609" w:type="dxa"/>
            <w:vAlign w:val="center"/>
          </w:tcPr>
          <w:p w:rsidR="00616CB5" w:rsidRPr="00971236" w:rsidRDefault="00616CB5" w:rsidP="00EE6E91">
            <w:pPr>
              <w:widowControl w:val="0"/>
              <w:ind w:right="-1"/>
              <w:jc w:val="center"/>
              <w:rPr>
                <w:rFonts w:ascii="GHEA Grapalat" w:hAnsi="GHEA Grapalat"/>
                <w:sz w:val="16"/>
              </w:rPr>
            </w:pPr>
            <w:r w:rsidRPr="00F412AC">
              <w:rPr>
                <w:rFonts w:ascii="GHEA Grapalat" w:hAnsi="GHEA Grapalat"/>
                <w:sz w:val="16"/>
              </w:rPr>
              <w:t>Всего</w:t>
            </w:r>
          </w:p>
        </w:tc>
      </w:tr>
      <w:tr w:rsidR="00616CB5" w:rsidRPr="00F412AC" w:rsidTr="00EE6E91">
        <w:trPr>
          <w:trHeight w:val="363"/>
          <w:jc w:val="center"/>
        </w:trPr>
        <w:tc>
          <w:tcPr>
            <w:tcW w:w="1006" w:type="dxa"/>
            <w:vMerge w:val="restart"/>
          </w:tcPr>
          <w:p w:rsidR="00616CB5" w:rsidRPr="00F412AC" w:rsidRDefault="00616CB5" w:rsidP="00616CB5">
            <w:pPr>
              <w:widowControl w:val="0"/>
              <w:jc w:val="center"/>
              <w:rPr>
                <w:rFonts w:ascii="GHEA Grapalat" w:hAnsi="GHEA Grapalat"/>
                <w:sz w:val="16"/>
              </w:rPr>
            </w:pPr>
            <w:r>
              <w:rPr>
                <w:rFonts w:ascii="GHEA Grapalat" w:hAnsi="GHEA Grapalat"/>
                <w:sz w:val="16"/>
              </w:rPr>
              <w:t>1</w:t>
            </w:r>
          </w:p>
        </w:tc>
        <w:tc>
          <w:tcPr>
            <w:tcW w:w="1212" w:type="dxa"/>
          </w:tcPr>
          <w:p w:rsidR="00616CB5" w:rsidRPr="00971236" w:rsidRDefault="00616CB5" w:rsidP="00090BBF">
            <w:pPr>
              <w:jc w:val="center"/>
              <w:rPr>
                <w:rFonts w:ascii="Sylfaen" w:hAnsi="Sylfaen"/>
                <w:sz w:val="18"/>
                <w:szCs w:val="18"/>
              </w:rPr>
            </w:pPr>
            <w:r w:rsidRPr="00E77A23">
              <w:rPr>
                <w:rFonts w:ascii="Sylfaen" w:hAnsi="Sylfaen"/>
                <w:sz w:val="18"/>
                <w:szCs w:val="18"/>
              </w:rPr>
              <w:t>66511120/50</w:t>
            </w:r>
            <w:r w:rsidR="00090BBF" w:rsidRPr="00971236">
              <w:rPr>
                <w:rFonts w:ascii="Sylfaen" w:hAnsi="Sylfaen"/>
                <w:sz w:val="18"/>
                <w:szCs w:val="18"/>
              </w:rPr>
              <w:t>5</w:t>
            </w:r>
          </w:p>
        </w:tc>
        <w:tc>
          <w:tcPr>
            <w:tcW w:w="843" w:type="dxa"/>
            <w:vMerge w:val="restart"/>
          </w:tcPr>
          <w:p w:rsidR="00616CB5" w:rsidRPr="00F412AC" w:rsidRDefault="00616CB5" w:rsidP="00616CB5">
            <w:pPr>
              <w:widowControl w:val="0"/>
              <w:jc w:val="center"/>
              <w:rPr>
                <w:rFonts w:ascii="GHEA Grapalat" w:hAnsi="GHEA Grapalat"/>
                <w:sz w:val="16"/>
              </w:rPr>
            </w:pPr>
            <w:r w:rsidRPr="004C5A45">
              <w:rPr>
                <w:rFonts w:ascii="GHEA Grapalat" w:hAnsi="GHEA Grapalat"/>
                <w:sz w:val="18"/>
                <w:szCs w:val="18"/>
                <w:lang w:val="hy-AM"/>
              </w:rPr>
              <w:t>услуги по страхованию здоровья</w:t>
            </w:r>
          </w:p>
        </w:tc>
        <w:tc>
          <w:tcPr>
            <w:tcW w:w="563"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81"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w:t>
            </w:r>
          </w:p>
        </w:tc>
        <w:tc>
          <w:tcPr>
            <w:tcW w:w="582"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566"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01" w:type="dxa"/>
          </w:tcPr>
          <w:p w:rsidR="00616CB5" w:rsidRPr="00E77A23" w:rsidRDefault="002511B0" w:rsidP="00616CB5">
            <w:pPr>
              <w:jc w:val="center"/>
              <w:rPr>
                <w:rFonts w:ascii="GHEA Grapalat" w:hAnsi="GHEA Grapalat" w:cs="Arial"/>
                <w:sz w:val="18"/>
                <w:szCs w:val="18"/>
                <w:lang w:val="pt-BR"/>
              </w:rPr>
            </w:pPr>
            <w:r>
              <w:rPr>
                <w:rFonts w:ascii="GHEA Grapalat" w:hAnsi="GHEA Grapalat"/>
                <w:sz w:val="20"/>
                <w:lang w:val="hy-AM"/>
              </w:rPr>
              <w:t>50</w:t>
            </w:r>
            <w:r w:rsidR="00616CB5" w:rsidRPr="00E77A23">
              <w:rPr>
                <w:rFonts w:ascii="GHEA Grapalat" w:hAnsi="GHEA Grapalat"/>
                <w:sz w:val="20"/>
                <w:lang w:val="pt-BR"/>
              </w:rPr>
              <w:t>%</w:t>
            </w:r>
          </w:p>
        </w:tc>
        <w:tc>
          <w:tcPr>
            <w:tcW w:w="611" w:type="dxa"/>
          </w:tcPr>
          <w:p w:rsidR="00616CB5" w:rsidRPr="00E77A23" w:rsidRDefault="002511B0" w:rsidP="00616CB5">
            <w:pPr>
              <w:jc w:val="center"/>
              <w:rPr>
                <w:rFonts w:ascii="GHEA Grapalat" w:hAnsi="GHEA Grapalat" w:cs="Arial"/>
                <w:sz w:val="18"/>
                <w:szCs w:val="18"/>
                <w:lang w:val="pt-BR"/>
              </w:rPr>
            </w:pPr>
            <w:r>
              <w:rPr>
                <w:rFonts w:ascii="GHEA Grapalat" w:hAnsi="GHEA Grapalat"/>
                <w:sz w:val="20"/>
                <w:lang w:val="hy-AM"/>
              </w:rPr>
              <w:t>50</w:t>
            </w:r>
            <w:r w:rsidR="00616CB5" w:rsidRPr="00E77A23">
              <w:rPr>
                <w:rFonts w:ascii="GHEA Grapalat" w:hAnsi="GHEA Grapalat"/>
                <w:sz w:val="20"/>
                <w:lang w:val="pt-BR"/>
              </w:rPr>
              <w:t>%</w:t>
            </w:r>
          </w:p>
        </w:tc>
        <w:tc>
          <w:tcPr>
            <w:tcW w:w="871" w:type="dxa"/>
          </w:tcPr>
          <w:p w:rsidR="00616CB5" w:rsidRPr="00E77A23" w:rsidRDefault="002511B0" w:rsidP="00616CB5">
            <w:pPr>
              <w:jc w:val="center"/>
              <w:rPr>
                <w:rFonts w:ascii="GHEA Grapalat" w:hAnsi="GHEA Grapalat" w:cs="Arial"/>
                <w:sz w:val="18"/>
                <w:szCs w:val="18"/>
                <w:lang w:val="pt-BR"/>
              </w:rPr>
            </w:pPr>
            <w:r>
              <w:rPr>
                <w:rFonts w:ascii="GHEA Grapalat" w:hAnsi="GHEA Grapalat"/>
                <w:sz w:val="20"/>
                <w:lang w:val="hy-AM"/>
              </w:rPr>
              <w:t>50</w:t>
            </w:r>
            <w:r w:rsidR="00616CB5" w:rsidRPr="00E77A23">
              <w:rPr>
                <w:rFonts w:ascii="GHEA Grapalat" w:hAnsi="GHEA Grapalat"/>
                <w:sz w:val="20"/>
                <w:lang w:val="pt-BR"/>
              </w:rPr>
              <w:t>%</w:t>
            </w:r>
          </w:p>
        </w:tc>
        <w:tc>
          <w:tcPr>
            <w:tcW w:w="676" w:type="dxa"/>
          </w:tcPr>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43" w:type="dxa"/>
          </w:tcPr>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11" w:type="dxa"/>
          </w:tcPr>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09" w:type="dxa"/>
          </w:tcPr>
          <w:p w:rsidR="00616CB5" w:rsidRPr="00E77A23" w:rsidRDefault="00616CB5" w:rsidP="00616CB5">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616CB5" w:rsidRPr="00F412AC" w:rsidTr="00EE6E91">
        <w:trPr>
          <w:trHeight w:val="363"/>
          <w:jc w:val="center"/>
        </w:trPr>
        <w:tc>
          <w:tcPr>
            <w:tcW w:w="1006" w:type="dxa"/>
            <w:vMerge/>
          </w:tcPr>
          <w:p w:rsidR="00616CB5" w:rsidRDefault="00616CB5" w:rsidP="00616CB5">
            <w:pPr>
              <w:widowControl w:val="0"/>
              <w:jc w:val="center"/>
              <w:rPr>
                <w:rFonts w:ascii="GHEA Grapalat" w:hAnsi="GHEA Grapalat"/>
                <w:sz w:val="16"/>
              </w:rPr>
            </w:pPr>
          </w:p>
        </w:tc>
        <w:tc>
          <w:tcPr>
            <w:tcW w:w="1212" w:type="dxa"/>
          </w:tcPr>
          <w:p w:rsidR="00616CB5" w:rsidRPr="00E77A23" w:rsidRDefault="00616CB5" w:rsidP="00616CB5">
            <w:pPr>
              <w:jc w:val="center"/>
              <w:rPr>
                <w:rFonts w:ascii="GHEA Grapalat" w:hAnsi="GHEA Grapalat"/>
                <w:sz w:val="20"/>
                <w:lang w:val="es-ES"/>
              </w:rPr>
            </w:pPr>
          </w:p>
        </w:tc>
        <w:tc>
          <w:tcPr>
            <w:tcW w:w="843" w:type="dxa"/>
            <w:vMerge/>
          </w:tcPr>
          <w:p w:rsidR="00616CB5" w:rsidRPr="004C5A45" w:rsidRDefault="00616CB5" w:rsidP="00616CB5">
            <w:pPr>
              <w:widowControl w:val="0"/>
              <w:jc w:val="center"/>
              <w:rPr>
                <w:rFonts w:ascii="GHEA Grapalat" w:hAnsi="GHEA Grapalat"/>
                <w:sz w:val="18"/>
                <w:szCs w:val="18"/>
                <w:lang w:val="hy-AM"/>
              </w:rPr>
            </w:pPr>
          </w:p>
        </w:tc>
        <w:tc>
          <w:tcPr>
            <w:tcW w:w="563"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8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582"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566"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0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1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87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76"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43"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1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09"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r>
    </w:tbl>
    <w:p w:rsidR="00616CB5" w:rsidRPr="00616CB5" w:rsidRDefault="00616CB5" w:rsidP="00616CB5">
      <w:pPr>
        <w:widowControl w:val="0"/>
        <w:rPr>
          <w:rFonts w:ascii="GHEA Grapalat" w:hAnsi="GHEA Grapalat"/>
          <w:i/>
        </w:rPr>
      </w:pPr>
      <w:r w:rsidRPr="00616CB5">
        <w:rPr>
          <w:rFonts w:ascii="GHEA Grapalat" w:hAnsi="GHEA Grapalat"/>
          <w:i/>
        </w:rPr>
        <w:t>В случае предусмотрения финансовых средств в части указанных компаний будет заключено дополнительное соглашение:</w:t>
      </w:r>
    </w:p>
    <w:tbl>
      <w:tblPr>
        <w:tblW w:w="9639" w:type="dxa"/>
        <w:jc w:val="center"/>
        <w:tblLayout w:type="fixed"/>
        <w:tblLook w:val="0000" w:firstRow="0" w:lastRow="0" w:firstColumn="0" w:lastColumn="0" w:noHBand="0" w:noVBand="0"/>
      </w:tblPr>
      <w:tblGrid>
        <w:gridCol w:w="4536"/>
        <w:gridCol w:w="760"/>
        <w:gridCol w:w="4343"/>
      </w:tblGrid>
      <w:tr w:rsidR="00616CB5" w:rsidRPr="00AD29CE" w:rsidTr="00EE6E91">
        <w:trPr>
          <w:jc w:val="center"/>
        </w:trPr>
        <w:tc>
          <w:tcPr>
            <w:tcW w:w="4536" w:type="dxa"/>
          </w:tcPr>
          <w:p w:rsidR="00616CB5" w:rsidRPr="00AD29CE" w:rsidRDefault="00616CB5" w:rsidP="00EE6E91">
            <w:pPr>
              <w:widowControl w:val="0"/>
              <w:jc w:val="center"/>
              <w:rPr>
                <w:rFonts w:ascii="GHEA Grapalat" w:hAnsi="GHEA Grapalat" w:cs="Sylfaen"/>
                <w:b/>
                <w:bCs/>
              </w:rPr>
            </w:pPr>
            <w:r w:rsidRPr="00AD29CE">
              <w:rPr>
                <w:rFonts w:ascii="GHEA Grapalat" w:hAnsi="GHEA Grapalat"/>
                <w:b/>
              </w:rPr>
              <w:t>ЗАКАЗЧИК</w:t>
            </w:r>
          </w:p>
          <w:p w:rsidR="00616CB5" w:rsidRPr="00CA2754" w:rsidRDefault="00616CB5" w:rsidP="00EE6E91">
            <w:pPr>
              <w:widowControl w:val="0"/>
              <w:jc w:val="center"/>
              <w:rPr>
                <w:rFonts w:ascii="GHEA Grapalat" w:hAnsi="GHEA Grapalat"/>
                <w:lang w:val="en-US"/>
              </w:rPr>
            </w:pPr>
            <w:r>
              <w:rPr>
                <w:rFonts w:ascii="GHEA Grapalat" w:hAnsi="GHEA Grapalat"/>
                <w:lang w:val="en-US"/>
              </w:rPr>
              <w:t>_________________________</w:t>
            </w:r>
          </w:p>
          <w:p w:rsidR="00616CB5" w:rsidRPr="00CA2754" w:rsidRDefault="00616CB5" w:rsidP="00EE6E91">
            <w:pPr>
              <w:widowControl w:val="0"/>
              <w:jc w:val="center"/>
              <w:rPr>
                <w:rFonts w:ascii="GHEA Grapalat" w:hAnsi="GHEA Grapalat"/>
                <w:vertAlign w:val="superscript"/>
              </w:rPr>
            </w:pPr>
            <w:r w:rsidRPr="00CA2754">
              <w:rPr>
                <w:rFonts w:ascii="GHEA Grapalat" w:hAnsi="GHEA Grapalat"/>
                <w:vertAlign w:val="superscript"/>
              </w:rPr>
              <w:t>/подпись/</w:t>
            </w:r>
          </w:p>
          <w:p w:rsidR="00616CB5" w:rsidRPr="00AD29CE" w:rsidRDefault="00616CB5" w:rsidP="00EE6E91">
            <w:pPr>
              <w:widowControl w:val="0"/>
              <w:jc w:val="center"/>
              <w:rPr>
                <w:rFonts w:ascii="GHEA Grapalat" w:hAnsi="GHEA Grapalat"/>
              </w:rPr>
            </w:pPr>
            <w:r w:rsidRPr="00AD29CE">
              <w:rPr>
                <w:rFonts w:ascii="GHEA Grapalat" w:hAnsi="GHEA Grapalat"/>
              </w:rPr>
              <w:t>М. П.</w:t>
            </w:r>
          </w:p>
        </w:tc>
        <w:tc>
          <w:tcPr>
            <w:tcW w:w="760" w:type="dxa"/>
          </w:tcPr>
          <w:p w:rsidR="00616CB5" w:rsidRPr="00AD29CE" w:rsidRDefault="00616CB5" w:rsidP="00EE6E91">
            <w:pPr>
              <w:widowControl w:val="0"/>
              <w:jc w:val="center"/>
              <w:rPr>
                <w:rFonts w:ascii="GHEA Grapalat" w:hAnsi="GHEA Grapalat"/>
              </w:rPr>
            </w:pPr>
          </w:p>
        </w:tc>
        <w:tc>
          <w:tcPr>
            <w:tcW w:w="4343" w:type="dxa"/>
          </w:tcPr>
          <w:p w:rsidR="00616CB5" w:rsidRPr="00AD29CE" w:rsidRDefault="00616CB5" w:rsidP="00EE6E91">
            <w:pPr>
              <w:widowControl w:val="0"/>
              <w:jc w:val="center"/>
              <w:rPr>
                <w:rFonts w:ascii="GHEA Grapalat" w:hAnsi="GHEA Grapalat" w:cs="Sylfaen"/>
                <w:b/>
                <w:bCs/>
              </w:rPr>
            </w:pPr>
            <w:r w:rsidRPr="00AD29CE">
              <w:rPr>
                <w:rFonts w:ascii="GHEA Grapalat" w:hAnsi="GHEA Grapalat"/>
                <w:b/>
              </w:rPr>
              <w:t>ИСПОЛНИТЕЛЬ</w:t>
            </w:r>
          </w:p>
          <w:p w:rsidR="00616CB5" w:rsidRPr="00CA2754" w:rsidRDefault="00616CB5" w:rsidP="00EE6E91">
            <w:pPr>
              <w:widowControl w:val="0"/>
              <w:jc w:val="center"/>
              <w:rPr>
                <w:rFonts w:ascii="GHEA Grapalat" w:hAnsi="GHEA Grapalat"/>
                <w:lang w:val="en-US"/>
              </w:rPr>
            </w:pPr>
            <w:r>
              <w:rPr>
                <w:rFonts w:ascii="GHEA Grapalat" w:hAnsi="GHEA Grapalat"/>
                <w:lang w:val="en-US"/>
              </w:rPr>
              <w:t>_________________________</w:t>
            </w:r>
          </w:p>
          <w:p w:rsidR="00616CB5" w:rsidRPr="00CA2754" w:rsidRDefault="00616CB5" w:rsidP="00EE6E91">
            <w:pPr>
              <w:widowControl w:val="0"/>
              <w:jc w:val="center"/>
              <w:rPr>
                <w:rFonts w:ascii="GHEA Grapalat" w:hAnsi="GHEA Grapalat"/>
                <w:vertAlign w:val="superscript"/>
              </w:rPr>
            </w:pPr>
            <w:r w:rsidRPr="00CA2754">
              <w:rPr>
                <w:rFonts w:ascii="GHEA Grapalat" w:hAnsi="GHEA Grapalat"/>
                <w:vertAlign w:val="superscript"/>
              </w:rPr>
              <w:t>/подпись/</w:t>
            </w:r>
          </w:p>
          <w:p w:rsidR="00616CB5" w:rsidRPr="00AD29CE" w:rsidRDefault="00616CB5" w:rsidP="00EE6E91">
            <w:pPr>
              <w:widowControl w:val="0"/>
              <w:jc w:val="center"/>
              <w:rPr>
                <w:rFonts w:ascii="GHEA Grapalat" w:hAnsi="GHEA Grapalat"/>
              </w:rPr>
            </w:pPr>
            <w:r w:rsidRPr="00AD29CE">
              <w:rPr>
                <w:rFonts w:ascii="GHEA Grapalat" w:hAnsi="GHEA Grapalat"/>
              </w:rPr>
              <w:t>М. П.</w:t>
            </w:r>
          </w:p>
        </w:tc>
      </w:tr>
    </w:tbl>
    <w:p w:rsidR="00616CB5" w:rsidRPr="00AD29CE" w:rsidRDefault="00616CB5" w:rsidP="00616CB5">
      <w:pPr>
        <w:widowControl w:val="0"/>
        <w:rPr>
          <w:rFonts w:ascii="GHEA Grapalat" w:hAnsi="GHEA Grapalat"/>
        </w:rPr>
        <w:sectPr w:rsidR="00616CB5" w:rsidRPr="00AD29CE" w:rsidSect="00302A3A">
          <w:footnotePr>
            <w:pos w:val="beneathText"/>
          </w:footnotePr>
          <w:pgSz w:w="11907" w:h="16840" w:code="9"/>
          <w:pgMar w:top="426" w:right="1418" w:bottom="851" w:left="1418" w:header="561" w:footer="561" w:gutter="0"/>
          <w:cols w:space="720"/>
          <w:titlePg/>
          <w:docGrid w:linePitch="326"/>
        </w:sectPr>
      </w:pPr>
    </w:p>
    <w:p w:rsidR="00616CB5" w:rsidRDefault="00616CB5" w:rsidP="003B2F27">
      <w:pPr>
        <w:widowControl w:val="0"/>
        <w:spacing w:after="160" w:line="360" w:lineRule="auto"/>
        <w:jc w:val="center"/>
        <w:rPr>
          <w:rFonts w:ascii="GHEA Grapalat" w:hAnsi="GHEA Grapalat"/>
        </w:rPr>
      </w:pPr>
    </w:p>
    <w:p w:rsidR="00616CB5" w:rsidRDefault="00616CB5" w:rsidP="003B2F27">
      <w:pPr>
        <w:widowControl w:val="0"/>
        <w:spacing w:after="160" w:line="360" w:lineRule="auto"/>
        <w:jc w:val="center"/>
        <w:rPr>
          <w:rFonts w:ascii="GHEA Grapalat" w:hAnsi="GHEA Grapalat"/>
        </w:rPr>
      </w:pPr>
    </w:p>
    <w:p w:rsidR="00616CB5" w:rsidRPr="00AD29CE" w:rsidRDefault="00616CB5" w:rsidP="003B2F27">
      <w:pPr>
        <w:widowControl w:val="0"/>
        <w:spacing w:after="160" w:line="360" w:lineRule="auto"/>
        <w:jc w:val="center"/>
        <w:rPr>
          <w:rFonts w:ascii="GHEA Grapalat" w:hAnsi="GHEA Grapalat"/>
        </w:rPr>
      </w:pP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547" w:rsidRDefault="001F3547">
      <w:r>
        <w:separator/>
      </w:r>
    </w:p>
  </w:endnote>
  <w:endnote w:type="continuationSeparator" w:id="0">
    <w:p w:rsidR="001F3547" w:rsidRDefault="001F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A49B7" w:rsidRPr="00305BEC" w:rsidRDefault="000A49B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09CF">
          <w:rPr>
            <w:rFonts w:ascii="GHEA Grapalat" w:hAnsi="GHEA Grapalat"/>
            <w:noProof/>
            <w:sz w:val="24"/>
            <w:szCs w:val="24"/>
          </w:rPr>
          <w:t>85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4810914"/>
      <w:docPartObj>
        <w:docPartGallery w:val="Page Numbers (Bottom of Page)"/>
        <w:docPartUnique/>
      </w:docPartObj>
    </w:sdtPr>
    <w:sdtEndPr>
      <w:rPr>
        <w:rFonts w:ascii="GHEA Grapalat" w:hAnsi="GHEA Grapalat"/>
        <w:sz w:val="24"/>
        <w:szCs w:val="24"/>
      </w:rPr>
    </w:sdtEndPr>
    <w:sdtContent>
      <w:p w:rsidR="000A49B7" w:rsidRPr="00305BEC" w:rsidRDefault="000A49B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09CF">
          <w:rPr>
            <w:rFonts w:ascii="GHEA Grapalat" w:hAnsi="GHEA Grapalat"/>
            <w:noProof/>
            <w:sz w:val="24"/>
            <w:szCs w:val="24"/>
          </w:rPr>
          <w:t>106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547" w:rsidRDefault="001F3547">
      <w:r>
        <w:separator/>
      </w:r>
    </w:p>
  </w:footnote>
  <w:footnote w:type="continuationSeparator" w:id="0">
    <w:p w:rsidR="001F3547" w:rsidRDefault="001F3547">
      <w:r>
        <w:continuationSeparator/>
      </w:r>
    </w:p>
  </w:footnote>
  <w:footnote w:id="1">
    <w:p w:rsidR="000A49B7" w:rsidRPr="00541313" w:rsidRDefault="000A49B7" w:rsidP="00EE2EE6">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A49B7" w:rsidRDefault="000A49B7" w:rsidP="00EE2EE6">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A49B7" w:rsidRDefault="000A49B7" w:rsidP="00EE2EE6">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0A49B7" w:rsidRDefault="000A49B7" w:rsidP="00EE2EE6">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A49B7" w:rsidRPr="00D3436F" w:rsidRDefault="000A49B7" w:rsidP="00EE2EE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A49B7" w:rsidRPr="008842CE" w:rsidRDefault="000A49B7" w:rsidP="00EE2EE6">
      <w:pPr>
        <w:pStyle w:val="FootnoteText"/>
        <w:widowControl w:val="0"/>
        <w:jc w:val="both"/>
        <w:rPr>
          <w:rFonts w:ascii="GHEA Grapalat" w:hAnsi="GHEA Grapalat"/>
          <w:lang w:val="af-ZA"/>
        </w:rPr>
      </w:pPr>
    </w:p>
    <w:p w:rsidR="000A49B7" w:rsidRPr="008842CE" w:rsidRDefault="000A49B7" w:rsidP="00EE2EE6">
      <w:pPr>
        <w:pStyle w:val="FootnoteText"/>
        <w:widowControl w:val="0"/>
        <w:jc w:val="both"/>
        <w:rPr>
          <w:rFonts w:ascii="GHEA Grapalat" w:hAnsi="GHEA Grapalat"/>
          <w:lang w:val="af-ZA"/>
        </w:rPr>
      </w:pPr>
    </w:p>
  </w:footnote>
  <w:footnote w:id="2">
    <w:p w:rsidR="000A49B7" w:rsidRDefault="000A49B7" w:rsidP="00603D71">
      <w:pPr>
        <w:pStyle w:val="FootnoteText"/>
        <w:jc w:val="both"/>
        <w:rPr>
          <w:rFonts w:asciiTheme="minorHAnsi" w:hAnsiTheme="minorHAnsi"/>
        </w:rPr>
      </w:pPr>
    </w:p>
    <w:p w:rsidR="000A49B7" w:rsidRPr="004D0297" w:rsidRDefault="000A49B7" w:rsidP="00603D71">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A49B7" w:rsidRPr="004D0297" w:rsidRDefault="000A49B7" w:rsidP="00603D7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49B7" w:rsidRPr="004D0297" w:rsidRDefault="000A49B7" w:rsidP="00603D7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49B7" w:rsidRPr="004D0297" w:rsidRDefault="000A49B7" w:rsidP="00603D71">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A49B7" w:rsidRPr="004D0297" w:rsidRDefault="000A49B7" w:rsidP="00603D71">
      <w:pPr>
        <w:pStyle w:val="FootnoteText"/>
      </w:pPr>
    </w:p>
  </w:footnote>
  <w:footnote w:id="3">
    <w:p w:rsidR="000A49B7" w:rsidRDefault="000A49B7" w:rsidP="00603D7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A49B7" w:rsidRDefault="000A49B7" w:rsidP="00603D7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A49B7" w:rsidRPr="001144D1" w:rsidRDefault="000A49B7" w:rsidP="00603D7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A49B7" w:rsidRPr="008157B2" w:rsidRDefault="000A49B7" w:rsidP="00EE6E91">
      <w:pPr>
        <w:pStyle w:val="FootnoteText"/>
        <w:rPr>
          <w:ins w:id="6"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A49B7" w:rsidRPr="008157B2" w:rsidRDefault="000A49B7" w:rsidP="00EE6E91">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A49B7" w:rsidRPr="008157B2" w:rsidRDefault="000A49B7" w:rsidP="00EE6E91">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A49B7" w:rsidRPr="008157B2" w:rsidRDefault="000A49B7" w:rsidP="00EE6E91">
      <w:pPr>
        <w:pStyle w:val="FootnoteText"/>
        <w:jc w:val="both"/>
      </w:pPr>
    </w:p>
    <w:p w:rsidR="000A49B7" w:rsidRPr="000811C1" w:rsidRDefault="000A49B7" w:rsidP="00EE6E91">
      <w:pPr>
        <w:pStyle w:val="FootnoteText"/>
        <w:rPr>
          <w:rFonts w:asciiTheme="minorHAnsi" w:hAnsiTheme="minorHAnsi"/>
        </w:rPr>
      </w:pPr>
    </w:p>
  </w:footnote>
  <w:footnote w:id="5">
    <w:p w:rsidR="000A49B7" w:rsidRPr="00FE2AA4" w:rsidRDefault="000A49B7"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0A49B7" w:rsidRPr="008842CE" w:rsidRDefault="000A49B7" w:rsidP="00EE6E9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49B7" w:rsidRPr="000811C1" w:rsidRDefault="000A49B7" w:rsidP="00EE6E91">
      <w:pPr>
        <w:pStyle w:val="FootnoteText"/>
        <w:rPr>
          <w:lang w:val="af-ZA"/>
        </w:rPr>
      </w:pPr>
    </w:p>
  </w:footnote>
  <w:footnote w:id="7">
    <w:p w:rsidR="000A49B7" w:rsidRPr="00BB3AD3" w:rsidRDefault="000A49B7" w:rsidP="004729AC">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A49B7" w:rsidRPr="00BB3AD3" w:rsidRDefault="000A49B7" w:rsidP="004729AC">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A49B7" w:rsidRPr="00503411" w:rsidRDefault="000A49B7" w:rsidP="004729AC">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A49B7" w:rsidRPr="00DF0ADE" w:rsidRDefault="000A49B7" w:rsidP="004729AC">
      <w:pPr>
        <w:pStyle w:val="FootnoteText"/>
        <w:jc w:val="both"/>
        <w:rPr>
          <w:rFonts w:ascii="GHEA Grapalat" w:hAnsi="GHEA Grapalat" w:cs="Sylfaen"/>
          <w:i/>
          <w:sz w:val="16"/>
          <w:szCs w:val="16"/>
        </w:rPr>
      </w:pPr>
    </w:p>
  </w:footnote>
  <w:footnote w:id="8">
    <w:p w:rsidR="000A49B7" w:rsidRPr="00511966" w:rsidRDefault="000A49B7" w:rsidP="004729AC">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0A49B7" w:rsidRPr="00A31673" w:rsidRDefault="000A49B7" w:rsidP="004729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0A49B7" w:rsidRPr="00DE7706" w:rsidRDefault="000A49B7" w:rsidP="004729A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0A49B7" w:rsidRDefault="000A49B7" w:rsidP="006B3E56">
      <w:pPr>
        <w:jc w:val="both"/>
      </w:pPr>
    </w:p>
    <w:p w:rsidR="000A49B7" w:rsidRPr="008444F1" w:rsidRDefault="000A49B7" w:rsidP="006B3E56">
      <w:pPr>
        <w:jc w:val="both"/>
        <w:rPr>
          <w:i/>
        </w:rPr>
      </w:pPr>
    </w:p>
    <w:p w:rsidR="000A49B7" w:rsidRPr="00155668" w:rsidRDefault="000A49B7"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A49B7" w:rsidRPr="00155668" w:rsidRDefault="000A49B7"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A49B7" w:rsidRPr="00155668" w:rsidRDefault="000A49B7"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A49B7" w:rsidRDefault="000A49B7" w:rsidP="006B3E56">
      <w:pPr>
        <w:jc w:val="both"/>
        <w:rPr>
          <w:rFonts w:ascii="GHEA Grapalat" w:hAnsi="GHEA Grapalat"/>
          <w:sz w:val="20"/>
          <w:szCs w:val="20"/>
          <w:lang w:val="af-ZA"/>
        </w:rPr>
      </w:pPr>
    </w:p>
    <w:p w:rsidR="000A49B7" w:rsidRDefault="000A49B7" w:rsidP="006B3E56">
      <w:pPr>
        <w:pStyle w:val="FootnoteText"/>
        <w:rPr>
          <w:rFonts w:asciiTheme="minorHAnsi" w:hAnsiTheme="minorHAnsi"/>
          <w:lang w:val="af-ZA"/>
        </w:rPr>
      </w:pPr>
    </w:p>
  </w:footnote>
  <w:footnote w:id="12">
    <w:p w:rsidR="000A49B7" w:rsidRPr="00DC619D" w:rsidRDefault="000A49B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0A49B7" w:rsidRPr="00D3436F" w:rsidRDefault="000A49B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A49B7" w:rsidRPr="00D3436F" w:rsidRDefault="000A49B7">
      <w:pPr>
        <w:pStyle w:val="FootnoteText"/>
        <w:rPr>
          <w:lang w:val="es-ES"/>
        </w:rPr>
      </w:pPr>
    </w:p>
  </w:footnote>
  <w:footnote w:id="14">
    <w:p w:rsidR="000A49B7" w:rsidRPr="008842CE" w:rsidRDefault="000A49B7"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49B7" w:rsidRPr="008842CE" w:rsidRDefault="000A49B7" w:rsidP="00583650">
      <w:pPr>
        <w:pStyle w:val="FootnoteText"/>
        <w:jc w:val="both"/>
        <w:rPr>
          <w:rFonts w:ascii="GHEA Grapalat" w:hAnsi="GHEA Grapalat"/>
        </w:rPr>
      </w:pPr>
    </w:p>
  </w:footnote>
  <w:footnote w:id="15">
    <w:p w:rsidR="000A49B7" w:rsidRPr="008842CE" w:rsidRDefault="000A49B7" w:rsidP="00583650">
      <w:pPr>
        <w:pStyle w:val="FootnoteText"/>
        <w:jc w:val="both"/>
      </w:pPr>
    </w:p>
  </w:footnote>
  <w:footnote w:id="16">
    <w:p w:rsidR="000A49B7" w:rsidRPr="008842CE" w:rsidRDefault="000A49B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49B7" w:rsidRPr="008842CE" w:rsidRDefault="000A49B7" w:rsidP="000A214C">
      <w:pPr>
        <w:pStyle w:val="FootnoteText"/>
        <w:jc w:val="both"/>
        <w:rPr>
          <w:rFonts w:ascii="GHEA Grapalat" w:hAnsi="GHEA Grapalat"/>
        </w:rPr>
      </w:pPr>
    </w:p>
  </w:footnote>
  <w:footnote w:id="17">
    <w:p w:rsidR="000A49B7" w:rsidRPr="008842CE" w:rsidRDefault="000A49B7" w:rsidP="000A214C">
      <w:pPr>
        <w:pStyle w:val="FootnoteText"/>
        <w:jc w:val="both"/>
      </w:pPr>
    </w:p>
  </w:footnote>
  <w:footnote w:id="18">
    <w:p w:rsidR="000A49B7" w:rsidRPr="00186B0B" w:rsidRDefault="000A49B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A49B7" w:rsidRPr="00186B0B" w:rsidRDefault="000A49B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0A49B7" w:rsidRPr="006F5F33" w:rsidRDefault="000A49B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0A49B7" w:rsidRPr="006F5F33" w:rsidRDefault="000A49B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A49B7" w:rsidRPr="006F5F33" w:rsidRDefault="000A49B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0A49B7" w:rsidRPr="006F5F33" w:rsidRDefault="000A49B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0A49B7" w:rsidRPr="006F5F33" w:rsidRDefault="000A49B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A49B7" w:rsidRPr="009E00B3" w:rsidRDefault="000A49B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A49B7" w:rsidRPr="006F225E" w:rsidRDefault="000A49B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rsidR="000A49B7" w:rsidRPr="00E40AC8" w:rsidRDefault="000A49B7" w:rsidP="003B2F27">
      <w:pPr>
        <w:pStyle w:val="FootnoteText"/>
        <w:jc w:val="both"/>
      </w:pPr>
    </w:p>
  </w:footnote>
  <w:footnote w:id="25">
    <w:p w:rsidR="000A49B7" w:rsidRPr="00CA2754" w:rsidRDefault="000A49B7" w:rsidP="00616CB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A49B7" w:rsidRPr="00CA2754" w:rsidRDefault="000A49B7" w:rsidP="00616CB5">
      <w:pPr>
        <w:pStyle w:val="FootnoteText"/>
        <w:jc w:val="both"/>
        <w:rPr>
          <w:sz w:val="2"/>
          <w:szCs w:val="2"/>
        </w:rPr>
      </w:pPr>
    </w:p>
  </w:footnote>
  <w:footnote w:id="26">
    <w:p w:rsidR="000A49B7" w:rsidRPr="00CA2754" w:rsidRDefault="000A49B7" w:rsidP="00616C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36E80"/>
    <w:multiLevelType w:val="multilevel"/>
    <w:tmpl w:val="FD4E5252"/>
    <w:lvl w:ilvl="0">
      <w:start w:val="1"/>
      <w:numFmt w:val="decimal"/>
      <w:lvlText w:val="%1."/>
      <w:lvlJc w:val="left"/>
      <w:pPr>
        <w:tabs>
          <w:tab w:val="num" w:pos="0"/>
        </w:tabs>
        <w:ind w:left="0" w:firstLine="0"/>
      </w:pPr>
      <w:rPr>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nsid w:val="3536204B"/>
    <w:multiLevelType w:val="hybridMultilevel"/>
    <w:tmpl w:val="44A0407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426268EB"/>
    <w:multiLevelType w:val="hybridMultilevel"/>
    <w:tmpl w:val="BB1A8D1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95931"/>
    <w:multiLevelType w:val="hybridMultilevel"/>
    <w:tmpl w:val="0EA404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7275DC"/>
    <w:multiLevelType w:val="hybridMultilevel"/>
    <w:tmpl w:val="870683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1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C3585D"/>
    <w:multiLevelType w:val="multilevel"/>
    <w:tmpl w:val="66F8BE9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5">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26">
    <w:nsid w:val="77EF6CFA"/>
    <w:multiLevelType w:val="multilevel"/>
    <w:tmpl w:val="E12AAEB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7">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
  </w:num>
  <w:num w:numId="5">
    <w:abstractNumId w:val="6"/>
  </w:num>
  <w:num w:numId="6">
    <w:abstractNumId w:val="22"/>
  </w:num>
  <w:num w:numId="7">
    <w:abstractNumId w:val="19"/>
  </w:num>
  <w:num w:numId="8">
    <w:abstractNumId w:val="17"/>
  </w:num>
  <w:num w:numId="9">
    <w:abstractNumId w:val="23"/>
  </w:num>
  <w:num w:numId="10">
    <w:abstractNumId w:val="0"/>
  </w:num>
  <w:num w:numId="11">
    <w:abstractNumId w:val="5"/>
  </w:num>
  <w:num w:numId="12">
    <w:abstractNumId w:val="21"/>
  </w:num>
  <w:num w:numId="13">
    <w:abstractNumId w:val="28"/>
  </w:num>
  <w:num w:numId="14">
    <w:abstractNumId w:val="25"/>
  </w:num>
  <w:num w:numId="15">
    <w:abstractNumId w:val="27"/>
  </w:num>
  <w:num w:numId="16">
    <w:abstractNumId w:val="24"/>
  </w:num>
  <w:num w:numId="17">
    <w:abstractNumId w:val="26"/>
  </w:num>
  <w:num w:numId="18">
    <w:abstractNumId w:val="8"/>
  </w:num>
  <w:num w:numId="19">
    <w:abstractNumId w:val="18"/>
  </w:num>
  <w:num w:numId="20">
    <w:abstractNumId w:val="11"/>
  </w:num>
  <w:num w:numId="21">
    <w:abstractNumId w:val="12"/>
  </w:num>
  <w:num w:numId="22">
    <w:abstractNumId w:val="13"/>
  </w:num>
  <w:num w:numId="23">
    <w:abstractNumId w:val="15"/>
  </w:num>
  <w:num w:numId="24">
    <w:abstractNumId w:val="10"/>
  </w:num>
  <w:num w:numId="25">
    <w:abstractNumId w:val="20"/>
  </w:num>
  <w:num w:numId="26">
    <w:abstractNumId w:val="9"/>
  </w:num>
  <w:num w:numId="27">
    <w:abstractNumId w:val="16"/>
  </w:num>
  <w:num w:numId="28">
    <w:abstractNumId w:val="14"/>
  </w:num>
  <w:num w:numId="2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BF"/>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9B7"/>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94"/>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2F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547"/>
    <w:rsid w:val="001F3676"/>
    <w:rsid w:val="001F386B"/>
    <w:rsid w:val="001F56F3"/>
    <w:rsid w:val="001F5834"/>
    <w:rsid w:val="001F5931"/>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1B0"/>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F6F"/>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02A"/>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07F3F"/>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8A"/>
    <w:rsid w:val="003E7802"/>
    <w:rsid w:val="003F0293"/>
    <w:rsid w:val="003F0296"/>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771"/>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9AC"/>
    <w:rsid w:val="00472E68"/>
    <w:rsid w:val="00473250"/>
    <w:rsid w:val="00473CF5"/>
    <w:rsid w:val="004749BD"/>
    <w:rsid w:val="00475591"/>
    <w:rsid w:val="00475DA7"/>
    <w:rsid w:val="00475EFA"/>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3C"/>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CE0"/>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D71"/>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6CB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2F"/>
    <w:rsid w:val="00662623"/>
    <w:rsid w:val="00663004"/>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E7D"/>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09CF"/>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10"/>
    <w:rsid w:val="008510F1"/>
    <w:rsid w:val="0085236E"/>
    <w:rsid w:val="00852545"/>
    <w:rsid w:val="00853052"/>
    <w:rsid w:val="00853563"/>
    <w:rsid w:val="00853CBA"/>
    <w:rsid w:val="008546A0"/>
    <w:rsid w:val="00855622"/>
    <w:rsid w:val="008558B3"/>
    <w:rsid w:val="00855F55"/>
    <w:rsid w:val="008568E9"/>
    <w:rsid w:val="00856AC5"/>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66D"/>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96B"/>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84E"/>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236"/>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24E"/>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EB2"/>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E10"/>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78"/>
    <w:rsid w:val="00A74478"/>
    <w:rsid w:val="00A747D4"/>
    <w:rsid w:val="00A74B2F"/>
    <w:rsid w:val="00A74D0E"/>
    <w:rsid w:val="00A75242"/>
    <w:rsid w:val="00A75ACE"/>
    <w:rsid w:val="00A76200"/>
    <w:rsid w:val="00A76C15"/>
    <w:rsid w:val="00A77140"/>
    <w:rsid w:val="00A77453"/>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2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0F0"/>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ABC"/>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D5C"/>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2"/>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EE6"/>
    <w:rsid w:val="00EE3925"/>
    <w:rsid w:val="00EE3BDD"/>
    <w:rsid w:val="00EE4047"/>
    <w:rsid w:val="00EE55F5"/>
    <w:rsid w:val="00EE5855"/>
    <w:rsid w:val="00EE5A09"/>
    <w:rsid w:val="00EE5D9B"/>
    <w:rsid w:val="00EE5DBD"/>
    <w:rsid w:val="00EE62ED"/>
    <w:rsid w:val="00EE68A4"/>
    <w:rsid w:val="00EE6E91"/>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B5B"/>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24FAE-206C-4078-9ADA-E72DB3E6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2714</TotalTime>
  <Pages>106</Pages>
  <Words>25441</Words>
  <Characters>145014</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1698</cp:revision>
  <cp:lastPrinted>2018-02-16T07:12:00Z</cp:lastPrinted>
  <dcterms:created xsi:type="dcterms:W3CDTF">2019-10-28T07:04:00Z</dcterms:created>
  <dcterms:modified xsi:type="dcterms:W3CDTF">2024-06-28T14:37:00Z</dcterms:modified>
</cp:coreProperties>
</file>